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B6BD65C" w:rsidR="001E41F3" w:rsidRDefault="001E41F3">
      <w:pPr>
        <w:pStyle w:val="CRCoverPage"/>
        <w:tabs>
          <w:tab w:val="right" w:pos="9639"/>
        </w:tabs>
        <w:spacing w:after="0"/>
        <w:rPr>
          <w:b/>
          <w:i/>
          <w:noProof/>
          <w:sz w:val="28"/>
        </w:rPr>
      </w:pPr>
      <w:r>
        <w:rPr>
          <w:b/>
          <w:noProof/>
          <w:sz w:val="24"/>
        </w:rPr>
        <w:t>3GPP TSG-</w:t>
      </w:r>
      <w:r w:rsidR="004F0D0A">
        <w:rPr>
          <w:b/>
          <w:noProof/>
          <w:sz w:val="24"/>
          <w:lang w:eastAsia="ko-KR"/>
        </w:rPr>
        <w:t>RAN5</w:t>
      </w:r>
      <w:r w:rsidR="00C66BA2">
        <w:rPr>
          <w:b/>
          <w:noProof/>
          <w:sz w:val="24"/>
        </w:rPr>
        <w:t xml:space="preserve"> </w:t>
      </w:r>
      <w:r>
        <w:rPr>
          <w:b/>
          <w:noProof/>
          <w:sz w:val="24"/>
        </w:rPr>
        <w:t>Meeting #</w:t>
      </w:r>
      <w:fldSimple w:instr=" DOCPROPERTY  MtgSeq  \* MERGEFORMAT ">
        <w:r w:rsidR="004F0D0A">
          <w:rPr>
            <w:b/>
            <w:noProof/>
            <w:sz w:val="24"/>
          </w:rPr>
          <w:t>90</w:t>
        </w:r>
      </w:fldSimple>
      <w:fldSimple w:instr=" DOCPROPERTY  MtgTitle  \* MERGEFORMAT ">
        <w:r w:rsidR="004F0D0A">
          <w:rPr>
            <w:b/>
            <w:noProof/>
            <w:sz w:val="24"/>
          </w:rPr>
          <w:t>-e</w:t>
        </w:r>
      </w:fldSimple>
      <w:r>
        <w:rPr>
          <w:b/>
          <w:i/>
          <w:noProof/>
          <w:sz w:val="28"/>
        </w:rPr>
        <w:tab/>
      </w:r>
      <w:fldSimple w:instr=" DOCPROPERTY  Tdoc#  \* MERGEFORMAT ">
        <w:r w:rsidR="004F0D0A">
          <w:rPr>
            <w:b/>
            <w:i/>
            <w:noProof/>
            <w:sz w:val="28"/>
          </w:rPr>
          <w:t>R5-2103</w:t>
        </w:r>
        <w:r w:rsidR="002974D5">
          <w:rPr>
            <w:b/>
            <w:i/>
            <w:noProof/>
            <w:sz w:val="28"/>
          </w:rPr>
          <w:t>5</w:t>
        </w:r>
        <w:r w:rsidR="00A15E8D">
          <w:rPr>
            <w:b/>
            <w:i/>
            <w:noProof/>
            <w:sz w:val="28"/>
          </w:rPr>
          <w:t>0</w:t>
        </w:r>
      </w:fldSimple>
    </w:p>
    <w:p w14:paraId="7CB45193" w14:textId="58383B58" w:rsidR="001E41F3" w:rsidRDefault="004F0D0A" w:rsidP="005E2C44">
      <w:pPr>
        <w:pStyle w:val="CRCoverPage"/>
        <w:outlineLvl w:val="0"/>
        <w:rPr>
          <w:b/>
          <w:noProof/>
          <w:sz w:val="24"/>
        </w:rPr>
      </w:pPr>
      <w:r>
        <w:rPr>
          <w:b/>
          <w:noProof/>
          <w:sz w:val="24"/>
        </w:rPr>
        <w:t>Electronic Meeting</w:t>
      </w:r>
      <w:r w:rsidR="001E41F3">
        <w:rPr>
          <w:b/>
          <w:noProof/>
          <w:sz w:val="24"/>
        </w:rPr>
        <w:t xml:space="preserve">, </w:t>
      </w:r>
      <w:fldSimple w:instr=" DOCPROPERTY  StartDate  \* MERGEFORMAT ">
        <w:r>
          <w:rPr>
            <w:b/>
            <w:noProof/>
            <w:sz w:val="24"/>
          </w:rPr>
          <w:t>22</w:t>
        </w:r>
        <w:r w:rsidRPr="004F0D0A">
          <w:rPr>
            <w:b/>
            <w:noProof/>
            <w:sz w:val="24"/>
            <w:vertAlign w:val="superscript"/>
          </w:rPr>
          <w:t>nd</w:t>
        </w:r>
        <w:r>
          <w:rPr>
            <w:b/>
            <w:noProof/>
            <w:sz w:val="24"/>
          </w:rPr>
          <w:t xml:space="preserve"> February</w:t>
        </w:r>
      </w:fldSimple>
      <w:r w:rsidR="00547111">
        <w:rPr>
          <w:b/>
          <w:noProof/>
          <w:sz w:val="24"/>
        </w:rPr>
        <w:t xml:space="preserve"> </w:t>
      </w:r>
      <w:r>
        <w:rPr>
          <w:b/>
          <w:noProof/>
          <w:sz w:val="24"/>
        </w:rPr>
        <w:t>–</w:t>
      </w:r>
      <w:r w:rsidR="00547111">
        <w:rPr>
          <w:b/>
          <w:noProof/>
          <w:sz w:val="24"/>
        </w:rPr>
        <w:t xml:space="preserve"> </w:t>
      </w:r>
      <w:fldSimple w:instr=" DOCPROPERTY  EndDate  \* MERGEFORMAT ">
        <w:r>
          <w:rPr>
            <w:b/>
            <w:noProof/>
            <w:sz w:val="24"/>
          </w:rPr>
          <w:t>5</w:t>
        </w:r>
        <w:r w:rsidRPr="004F0D0A">
          <w:rPr>
            <w:b/>
            <w:noProof/>
            <w:sz w:val="24"/>
            <w:vertAlign w:val="superscript"/>
          </w:rPr>
          <w:t>th</w:t>
        </w:r>
        <w:r>
          <w:rPr>
            <w:b/>
            <w:noProof/>
            <w:sz w:val="24"/>
          </w:rPr>
          <w:t xml:space="preserve"> March</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24904E" w:rsidR="001E41F3" w:rsidRPr="00410371" w:rsidRDefault="001F413E" w:rsidP="00E13F3D">
            <w:pPr>
              <w:pStyle w:val="CRCoverPage"/>
              <w:spacing w:after="0"/>
              <w:jc w:val="right"/>
              <w:rPr>
                <w:b/>
                <w:noProof/>
                <w:sz w:val="28"/>
              </w:rPr>
            </w:pPr>
            <w:fldSimple w:instr=" DOCPROPERTY  Spec#  \* MERGEFORMAT ">
              <w:r w:rsidR="00686B0D">
                <w:rPr>
                  <w:b/>
                  <w:noProof/>
                  <w:sz w:val="28"/>
                </w:rPr>
                <w:t>38.5</w:t>
              </w:r>
              <w:r w:rsidR="00A15E8D">
                <w:rPr>
                  <w:b/>
                  <w:noProof/>
                  <w:sz w:val="28"/>
                </w:rPr>
                <w:t>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5496C9" w:rsidR="001E41F3" w:rsidRPr="00410371" w:rsidRDefault="001F413E" w:rsidP="00547111">
            <w:pPr>
              <w:pStyle w:val="CRCoverPage"/>
              <w:spacing w:after="0"/>
              <w:rPr>
                <w:noProof/>
              </w:rPr>
            </w:pPr>
            <w:fldSimple w:instr=" DOCPROPERTY  Cr#  \* MERGEFORMAT ">
              <w:r w:rsidR="00A15E8D">
                <w:rPr>
                  <w:b/>
                  <w:noProof/>
                  <w:sz w:val="28"/>
                </w:rPr>
                <w:t>1691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D98713" w:rsidR="001E41F3" w:rsidRPr="00410371" w:rsidRDefault="001F413E" w:rsidP="00E13F3D">
            <w:pPr>
              <w:pStyle w:val="CRCoverPage"/>
              <w:spacing w:after="0"/>
              <w:jc w:val="center"/>
              <w:rPr>
                <w:b/>
                <w:noProof/>
              </w:rPr>
            </w:pPr>
            <w:fldSimple w:instr=" DOCPROPERTY  Revision  \* MERGEFORMAT ">
              <w:r w:rsidR="00686B0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042807" w:rsidR="001E41F3" w:rsidRPr="00410371" w:rsidRDefault="001F413E">
            <w:pPr>
              <w:pStyle w:val="CRCoverPage"/>
              <w:spacing w:after="0"/>
              <w:jc w:val="center"/>
              <w:rPr>
                <w:noProof/>
                <w:sz w:val="28"/>
              </w:rPr>
            </w:pPr>
            <w:fldSimple w:instr=" DOCPROPERTY  Version  \* MERGEFORMAT ">
              <w:r w:rsidR="00686B0D">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57EA61" w:rsidR="001E41F3" w:rsidRDefault="001F413E">
            <w:pPr>
              <w:pStyle w:val="CRCoverPage"/>
              <w:spacing w:after="0"/>
              <w:ind w:left="100"/>
              <w:rPr>
                <w:noProof/>
              </w:rPr>
            </w:pPr>
            <w:fldSimple w:instr=" DOCPROPERTY  CrTitle  \* MERGEFORMAT ">
              <w:r w:rsidR="00A15E8D">
                <w:t xml:space="preserve"> </w:t>
              </w:r>
              <w:r w:rsidR="00A15E8D" w:rsidRPr="00A15E8D">
                <w:t>Addition of 4 band EN-DC Test Frequency (DC_1A-3A-8A_n78A)</w:t>
              </w:r>
            </w:fldSimple>
            <w:r w:rsidR="00686B0D">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AF2EA0" w:rsidR="001E41F3" w:rsidRDefault="001F413E">
            <w:pPr>
              <w:pStyle w:val="CRCoverPage"/>
              <w:spacing w:after="0"/>
              <w:ind w:left="100"/>
              <w:rPr>
                <w:noProof/>
              </w:rPr>
            </w:pPr>
            <w:fldSimple w:instr=" DOCPROPERTY  SourceIfWg  \* MERGEFORMAT ">
              <w:r w:rsidR="00B97610">
                <w:rPr>
                  <w:noProof/>
                </w:rPr>
                <w:t>KT Corp.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944A96" w:rsidR="001E41F3" w:rsidRDefault="001F413E" w:rsidP="00547111">
            <w:pPr>
              <w:pStyle w:val="CRCoverPage"/>
              <w:spacing w:after="0"/>
              <w:ind w:left="100"/>
              <w:rPr>
                <w:noProof/>
              </w:rPr>
            </w:pPr>
            <w:fldSimple w:instr=" DOCPROPERTY  SourceIfTsg  \* MERGEFORMAT ">
              <w:r w:rsidR="00B9761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9245F4" w:rsidR="001E41F3" w:rsidRDefault="001F413E">
            <w:pPr>
              <w:pStyle w:val="CRCoverPage"/>
              <w:spacing w:after="0"/>
              <w:ind w:left="100"/>
              <w:rPr>
                <w:noProof/>
              </w:rPr>
            </w:pPr>
            <w:fldSimple w:instr=" DOCPROPERTY  RelatedWis  \* MERGEFORMAT ">
              <w:r w:rsidR="00B97610" w:rsidRPr="00B97610">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CA2641" w:rsidR="001E41F3" w:rsidRDefault="001F413E">
            <w:pPr>
              <w:pStyle w:val="CRCoverPage"/>
              <w:spacing w:after="0"/>
              <w:ind w:left="100"/>
              <w:rPr>
                <w:noProof/>
              </w:rPr>
            </w:pPr>
            <w:fldSimple w:instr=" DOCPROPERTY  ResDate  \* MERGEFORMAT ">
              <w:r w:rsidR="00B97610">
                <w:rPr>
                  <w:noProof/>
                </w:rPr>
                <w:t>2021-02-04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78C0C4" w:rsidR="001E41F3" w:rsidRDefault="001F413E" w:rsidP="00D24991">
            <w:pPr>
              <w:pStyle w:val="CRCoverPage"/>
              <w:spacing w:after="0"/>
              <w:ind w:left="100" w:right="-609"/>
              <w:rPr>
                <w:b/>
                <w:noProof/>
              </w:rPr>
            </w:pPr>
            <w:fldSimple w:instr=" DOCPROPERTY  Cat  \* MERGEFORMAT ">
              <w:r w:rsidR="00B9761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03D0C6" w:rsidR="001E41F3" w:rsidRDefault="001F413E">
            <w:pPr>
              <w:pStyle w:val="CRCoverPage"/>
              <w:spacing w:after="0"/>
              <w:ind w:left="100"/>
              <w:rPr>
                <w:noProof/>
              </w:rPr>
            </w:pPr>
            <w:fldSimple w:instr=" DOCPROPERTY  Release  \* MERGEFORMAT ">
              <w:r w:rsidR="00D24991">
                <w:rPr>
                  <w:noProof/>
                </w:rPr>
                <w:t>Re</w:t>
              </w:r>
              <w:r w:rsidR="00B97610">
                <w:rPr>
                  <w:noProof/>
                </w:rPr>
                <w:t>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152170" w:rsidR="001E41F3" w:rsidRPr="003B05B4" w:rsidRDefault="00A15E8D">
            <w:pPr>
              <w:pStyle w:val="CRCoverPage"/>
              <w:spacing w:after="0"/>
              <w:ind w:left="100"/>
              <w:rPr>
                <w:noProof/>
              </w:rPr>
            </w:pPr>
            <w:r>
              <w:t>Test frequency</w:t>
            </w:r>
            <w:r w:rsidR="002974D5">
              <w:t xml:space="preserve"> for </w:t>
            </w:r>
            <w:r w:rsidR="002974D5" w:rsidRPr="003B05B4">
              <w:rPr>
                <w:rFonts w:cs="Arial"/>
                <w:color w:val="000000"/>
              </w:rPr>
              <w:t>DC_</w:t>
            </w:r>
            <w:r w:rsidR="002974D5">
              <w:rPr>
                <w:rFonts w:cs="Arial"/>
                <w:color w:val="000000"/>
              </w:rPr>
              <w:t>1</w:t>
            </w:r>
            <w:r w:rsidR="002974D5" w:rsidRPr="003B05B4">
              <w:rPr>
                <w:rFonts w:cs="Arial"/>
                <w:color w:val="000000"/>
              </w:rPr>
              <w:t>A</w:t>
            </w:r>
            <w:r>
              <w:rPr>
                <w:rFonts w:cs="Arial"/>
                <w:color w:val="000000"/>
              </w:rPr>
              <w:t>-3A</w:t>
            </w:r>
            <w:r w:rsidR="002974D5" w:rsidRPr="003B05B4">
              <w:rPr>
                <w:rFonts w:cs="Arial"/>
                <w:color w:val="000000"/>
              </w:rPr>
              <w:t>-8A_n78A</w:t>
            </w:r>
            <w:r>
              <w:rPr>
                <w:rFonts w:cs="Arial"/>
                <w:color w:val="000000"/>
              </w:rPr>
              <w:t xml:space="preserve"> is missing</w:t>
            </w:r>
            <w:r w:rsidR="003B05B4">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F84119" w:rsidR="002974D5" w:rsidRPr="003B05B4" w:rsidRDefault="00A15E8D" w:rsidP="00A15E8D">
            <w:pPr>
              <w:pStyle w:val="CRCoverPage"/>
              <w:spacing w:after="0"/>
              <w:ind w:left="100"/>
            </w:pPr>
            <w:r>
              <w:t xml:space="preserve">Test frequency for </w:t>
            </w:r>
            <w:r w:rsidRPr="003B05B4">
              <w:rPr>
                <w:rFonts w:cs="Arial"/>
                <w:color w:val="000000"/>
              </w:rPr>
              <w:t>DC_</w:t>
            </w:r>
            <w:r>
              <w:rPr>
                <w:rFonts w:cs="Arial"/>
                <w:color w:val="000000"/>
              </w:rPr>
              <w:t>1</w:t>
            </w:r>
            <w:r w:rsidRPr="003B05B4">
              <w:rPr>
                <w:rFonts w:cs="Arial"/>
                <w:color w:val="000000"/>
              </w:rPr>
              <w:t>A</w:t>
            </w:r>
            <w:r>
              <w:rPr>
                <w:rFonts w:cs="Arial"/>
                <w:color w:val="000000"/>
              </w:rPr>
              <w:t>-3A</w:t>
            </w:r>
            <w:r w:rsidRPr="003B05B4">
              <w:rPr>
                <w:rFonts w:cs="Arial"/>
                <w:color w:val="000000"/>
              </w:rPr>
              <w:t>-8A_n78A</w:t>
            </w:r>
            <w:r>
              <w:rPr>
                <w:rFonts w:cs="Arial"/>
                <w:color w:val="000000"/>
              </w:rPr>
              <w:t xml:space="preserve"> </w:t>
            </w:r>
            <w:r w:rsidR="002974D5">
              <w:t xml:space="preserve">has been added to </w:t>
            </w:r>
            <w:r w:rsidRPr="00625324">
              <w:t>Table 4.3.1.4.1.4-1</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B708E1" w:rsidR="001E41F3" w:rsidRPr="003B05B4" w:rsidRDefault="001C0E06">
            <w:pPr>
              <w:pStyle w:val="CRCoverPage"/>
              <w:spacing w:after="0"/>
              <w:ind w:left="100"/>
              <w:rPr>
                <w:noProof/>
                <w:lang w:eastAsia="ko-KR"/>
              </w:rPr>
            </w:pPr>
            <w:r>
              <w:rPr>
                <w:noProof/>
                <w:lang w:eastAsia="ko-KR"/>
              </w:rPr>
              <w:t>T</w:t>
            </w:r>
            <w:r w:rsidR="003B05B4">
              <w:rPr>
                <w:noProof/>
                <w:lang w:eastAsia="ko-KR"/>
              </w:rPr>
              <w:t xml:space="preserve">est </w:t>
            </w:r>
            <w:r w:rsidR="002974D5">
              <w:rPr>
                <w:noProof/>
                <w:lang w:eastAsia="ko-KR"/>
              </w:rPr>
              <w:t>for DC_1A</w:t>
            </w:r>
            <w:r>
              <w:rPr>
                <w:noProof/>
                <w:lang w:eastAsia="ko-KR"/>
              </w:rPr>
              <w:t>-3A</w:t>
            </w:r>
            <w:r w:rsidR="002974D5">
              <w:rPr>
                <w:noProof/>
                <w:lang w:eastAsia="ko-KR"/>
              </w:rPr>
              <w:t xml:space="preserve">-8A_n78A </w:t>
            </w:r>
            <w:r w:rsidR="003B05B4">
              <w:rPr>
                <w:noProof/>
                <w:lang w:eastAsia="ko-KR"/>
              </w:rPr>
              <w:t xml:space="preserve">will </w:t>
            </w:r>
            <w:r w:rsidR="00606D24">
              <w:rPr>
                <w:noProof/>
                <w:lang w:eastAsia="ko-KR"/>
              </w:rPr>
              <w:t>remain</w:t>
            </w:r>
            <w:r w:rsidR="003A14C1" w:rsidRPr="003B05B4">
              <w:rPr>
                <w:noProof/>
                <w:lang w:eastAsia="ko-KR"/>
              </w:rPr>
              <w:t xml:space="preserve"> </w:t>
            </w:r>
            <w:r>
              <w:rPr>
                <w:noProof/>
                <w:lang w:eastAsia="ko-KR"/>
              </w:rPr>
              <w:t>unable to be tested</w:t>
            </w:r>
            <w:r w:rsidR="002974D5">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4BB5D5" w:rsidR="001E41F3" w:rsidRDefault="001C0E06" w:rsidP="003B05B4">
            <w:pPr>
              <w:pStyle w:val="CRCoverPage"/>
              <w:spacing w:after="0"/>
              <w:ind w:left="100"/>
              <w:rPr>
                <w:noProof/>
              </w:rPr>
            </w:pPr>
            <w:r w:rsidRPr="001C0E06">
              <w:rPr>
                <w:noProof/>
              </w:rPr>
              <w:t>4.3.1.4.1.4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6D0F1A" w:rsidR="001E41F3" w:rsidRDefault="00B97610">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E923C0" w:rsidR="001E41F3" w:rsidRDefault="00B97610">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0D4548" w:rsidR="001E41F3" w:rsidRDefault="00B97610">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8B6EC4" w:rsidR="001E41F3" w:rsidRDefault="001E41F3">
            <w:pPr>
              <w:pStyle w:val="CRCoverPage"/>
              <w:spacing w:after="0"/>
              <w:ind w:left="100"/>
              <w:rPr>
                <w:noProof/>
                <w:lang w:eastAsia="ko-KR"/>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53D3C0" w:rsidR="008863B9" w:rsidRDefault="008863B9">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6CE7B" w14:textId="7DF728D1" w:rsidR="00957658" w:rsidRPr="009B1A57" w:rsidRDefault="00957658" w:rsidP="00957658">
      <w:pPr>
        <w:rPr>
          <w:rFonts w:ascii="Arial" w:hAnsi="Arial" w:cs="Arial"/>
          <w:lang w:eastAsia="ja-JP"/>
        </w:rPr>
      </w:pPr>
      <w:bookmarkStart w:id="1" w:name="_Hlk63330605"/>
      <w:r w:rsidRPr="009B1A57">
        <w:rPr>
          <w:rFonts w:ascii="Arial" w:hAnsi="Arial" w:cs="Arial"/>
          <w:color w:val="FF0000"/>
          <w:sz w:val="36"/>
        </w:rPr>
        <w:lastRenderedPageBreak/>
        <w:t>&lt;</w:t>
      </w:r>
      <w:r>
        <w:rPr>
          <w:rFonts w:ascii="Arial" w:hAnsi="Arial" w:cs="Arial"/>
          <w:color w:val="FF0000"/>
          <w:sz w:val="36"/>
          <w:lang w:eastAsia="ja-JP"/>
        </w:rPr>
        <w:t>Start</w:t>
      </w:r>
      <w:r w:rsidRPr="009B1A57">
        <w:rPr>
          <w:rFonts w:ascii="Arial" w:hAnsi="Arial" w:cs="Arial"/>
          <w:color w:val="FF0000"/>
          <w:sz w:val="36"/>
        </w:rPr>
        <w:t xml:space="preserve"> of Change&gt;</w:t>
      </w:r>
    </w:p>
    <w:p w14:paraId="315F0D4F" w14:textId="77777777" w:rsidR="00606D24" w:rsidRPr="00625324" w:rsidRDefault="00606D24" w:rsidP="00606D24">
      <w:pPr>
        <w:pStyle w:val="6"/>
      </w:pPr>
      <w:bookmarkStart w:id="2" w:name="_Toc21353639"/>
      <w:bookmarkStart w:id="3" w:name="_Toc27749254"/>
      <w:bookmarkStart w:id="4" w:name="_Toc36228058"/>
      <w:bookmarkStart w:id="5" w:name="_Toc36228354"/>
      <w:bookmarkStart w:id="6" w:name="_Toc36228809"/>
      <w:bookmarkStart w:id="7" w:name="_Toc36229026"/>
      <w:bookmarkStart w:id="8" w:name="_Toc44454611"/>
      <w:bookmarkStart w:id="9" w:name="_Toc44455063"/>
      <w:r w:rsidRPr="00625324">
        <w:lastRenderedPageBreak/>
        <w:t>4.3.1.4.1.4</w:t>
      </w:r>
      <w:r w:rsidRPr="00625324">
        <w:tab/>
        <w:t>Inter-band EN-DC configurations within FR1 (four bands)</w:t>
      </w:r>
      <w:bookmarkEnd w:id="2"/>
      <w:bookmarkEnd w:id="3"/>
      <w:bookmarkEnd w:id="4"/>
      <w:bookmarkEnd w:id="5"/>
      <w:bookmarkEnd w:id="6"/>
      <w:bookmarkEnd w:id="7"/>
      <w:bookmarkEnd w:id="8"/>
      <w:bookmarkEnd w:id="9"/>
    </w:p>
    <w:p w14:paraId="268E5130" w14:textId="77777777" w:rsidR="00606D24" w:rsidRPr="00625324" w:rsidRDefault="00606D24" w:rsidP="00606D24">
      <w:pPr>
        <w:pStyle w:val="TH"/>
      </w:pPr>
      <w:r w:rsidRPr="00625324">
        <w:t>Table 4.3.1.4.1.4-1: Inter-band EN-DC configurations within FR1 (four bands)</w:t>
      </w:r>
    </w:p>
    <w:tbl>
      <w:tblPr>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069"/>
        <w:gridCol w:w="1719"/>
        <w:gridCol w:w="1418"/>
        <w:gridCol w:w="1399"/>
        <w:gridCol w:w="1418"/>
      </w:tblGrid>
      <w:tr w:rsidR="00606D24" w:rsidRPr="00625324" w14:paraId="766E72B2" w14:textId="77777777" w:rsidTr="0071770D">
        <w:trPr>
          <w:trHeight w:val="47"/>
          <w:tblHeader/>
        </w:trPr>
        <w:tc>
          <w:tcPr>
            <w:tcW w:w="2537" w:type="dxa"/>
            <w:tcBorders>
              <w:bottom w:val="single" w:sz="4" w:space="0" w:color="auto"/>
            </w:tcBorders>
            <w:shd w:val="clear" w:color="auto" w:fill="auto"/>
            <w:vAlign w:val="center"/>
            <w:hideMark/>
          </w:tcPr>
          <w:p w14:paraId="3CCD6ED6" w14:textId="77777777" w:rsidR="00606D24" w:rsidRPr="00625324" w:rsidRDefault="00606D24" w:rsidP="0071770D">
            <w:pPr>
              <w:pStyle w:val="TAH"/>
              <w:rPr>
                <w:lang w:eastAsia="fi-FI"/>
              </w:rPr>
            </w:pPr>
            <w:r w:rsidRPr="00625324">
              <w:rPr>
                <w:lang w:eastAsia="fi-FI"/>
              </w:rPr>
              <w:lastRenderedPageBreak/>
              <w:t>EN-DC</w:t>
            </w:r>
          </w:p>
          <w:p w14:paraId="3021DDC3" w14:textId="77777777" w:rsidR="00606D24" w:rsidRPr="00625324" w:rsidRDefault="00606D24" w:rsidP="0071770D">
            <w:pPr>
              <w:pStyle w:val="TAH"/>
              <w:rPr>
                <w:lang w:eastAsia="fi-FI"/>
              </w:rPr>
            </w:pPr>
            <w:r w:rsidRPr="00625324">
              <w:rPr>
                <w:lang w:eastAsia="fi-FI"/>
              </w:rPr>
              <w:t>configuration</w:t>
            </w:r>
          </w:p>
        </w:tc>
        <w:tc>
          <w:tcPr>
            <w:tcW w:w="2069" w:type="dxa"/>
            <w:vAlign w:val="center"/>
          </w:tcPr>
          <w:p w14:paraId="1E454966" w14:textId="77777777" w:rsidR="00606D24" w:rsidRPr="00625324" w:rsidRDefault="00606D24" w:rsidP="0071770D">
            <w:pPr>
              <w:pStyle w:val="TAH"/>
              <w:rPr>
                <w:lang w:eastAsia="fi-FI"/>
              </w:rPr>
            </w:pPr>
            <w:r w:rsidRPr="00625324">
              <w:rPr>
                <w:lang w:eastAsia="fi-FI"/>
              </w:rPr>
              <w:t>Uplink EN-DC</w:t>
            </w:r>
          </w:p>
          <w:p w14:paraId="631D9370" w14:textId="77777777" w:rsidR="00606D24" w:rsidRPr="00625324" w:rsidDel="00C35823" w:rsidRDefault="00606D24" w:rsidP="0071770D">
            <w:pPr>
              <w:pStyle w:val="TAH"/>
              <w:rPr>
                <w:lang w:eastAsia="fi-FI"/>
              </w:rPr>
            </w:pPr>
            <w:r w:rsidRPr="00625324">
              <w:rPr>
                <w:lang w:eastAsia="fi-FI"/>
              </w:rPr>
              <w:t>Configuration</w:t>
            </w:r>
          </w:p>
        </w:tc>
        <w:tc>
          <w:tcPr>
            <w:tcW w:w="1719" w:type="dxa"/>
            <w:shd w:val="clear" w:color="auto" w:fill="auto"/>
            <w:vAlign w:val="center"/>
            <w:hideMark/>
          </w:tcPr>
          <w:p w14:paraId="00AE112C" w14:textId="77777777" w:rsidR="00606D24" w:rsidRPr="00625324" w:rsidRDefault="00606D24" w:rsidP="0071770D">
            <w:pPr>
              <w:pStyle w:val="TAH"/>
              <w:rPr>
                <w:lang w:eastAsia="fi-FI"/>
              </w:rPr>
            </w:pPr>
            <w:r w:rsidRPr="00625324">
              <w:rPr>
                <w:lang w:eastAsia="fi-FI"/>
              </w:rPr>
              <w:t>EN-DC E-UTRA downlink configuration</w:t>
            </w:r>
          </w:p>
        </w:tc>
        <w:tc>
          <w:tcPr>
            <w:tcW w:w="1418" w:type="dxa"/>
            <w:vAlign w:val="center"/>
          </w:tcPr>
          <w:p w14:paraId="30D58486" w14:textId="77777777" w:rsidR="00606D24" w:rsidRPr="00625324" w:rsidRDefault="00606D24" w:rsidP="0071770D">
            <w:pPr>
              <w:pStyle w:val="TAH"/>
              <w:rPr>
                <w:rFonts w:cs="Arial"/>
                <w:bCs/>
                <w:szCs w:val="18"/>
                <w:lang w:eastAsia="fi-FI"/>
              </w:rPr>
            </w:pPr>
            <w:r w:rsidRPr="00625324">
              <w:rPr>
                <w:lang w:eastAsia="fi-FI"/>
              </w:rPr>
              <w:t>EN-DC NR downlink configuration</w:t>
            </w:r>
          </w:p>
        </w:tc>
        <w:tc>
          <w:tcPr>
            <w:tcW w:w="1399" w:type="dxa"/>
            <w:vAlign w:val="center"/>
          </w:tcPr>
          <w:p w14:paraId="0A49E3B9" w14:textId="77777777" w:rsidR="00606D24" w:rsidRPr="00625324" w:rsidRDefault="00606D24" w:rsidP="0071770D">
            <w:pPr>
              <w:pStyle w:val="TAH"/>
              <w:rPr>
                <w:lang w:eastAsia="fi-FI"/>
              </w:rPr>
            </w:pPr>
            <w:r w:rsidRPr="00625324">
              <w:rPr>
                <w:lang w:eastAsia="fi-FI"/>
              </w:rPr>
              <w:t>EN-DC E-UTRA uplink configuration</w:t>
            </w:r>
          </w:p>
        </w:tc>
        <w:tc>
          <w:tcPr>
            <w:tcW w:w="1418" w:type="dxa"/>
            <w:vAlign w:val="center"/>
          </w:tcPr>
          <w:p w14:paraId="4FB1E36B" w14:textId="77777777" w:rsidR="00606D24" w:rsidRPr="00625324" w:rsidRDefault="00606D24" w:rsidP="0071770D">
            <w:pPr>
              <w:pStyle w:val="TAH"/>
              <w:rPr>
                <w:lang w:eastAsia="fi-FI"/>
              </w:rPr>
            </w:pPr>
            <w:r w:rsidRPr="00625324">
              <w:rPr>
                <w:lang w:eastAsia="fi-FI"/>
              </w:rPr>
              <w:t>EN-DC NR uplink configuration</w:t>
            </w:r>
          </w:p>
        </w:tc>
      </w:tr>
      <w:tr w:rsidR="00606D24" w:rsidRPr="00625324" w14:paraId="7D87FF7C"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063311B3" w14:textId="77777777" w:rsidR="00606D24" w:rsidRPr="00625324" w:rsidRDefault="00606D24" w:rsidP="0071770D">
            <w:pPr>
              <w:pStyle w:val="TAC"/>
            </w:pPr>
            <w:r w:rsidRPr="00625324">
              <w:t>DC_1A-3A-7A_n28A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03ABD64" w14:textId="77777777" w:rsidR="00606D24" w:rsidRPr="00625324" w:rsidRDefault="00606D24" w:rsidP="0071770D">
            <w:pPr>
              <w:pStyle w:val="TAC"/>
            </w:pPr>
            <w:r w:rsidRPr="00625324">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8809C78" w14:textId="77777777" w:rsidR="00606D24" w:rsidRPr="00625324" w:rsidRDefault="00606D24" w:rsidP="0071770D">
            <w:pPr>
              <w:pStyle w:val="TAC"/>
            </w:pPr>
            <w:r w:rsidRPr="00625324">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FF53E1" w14:textId="77777777" w:rsidR="00606D24" w:rsidRPr="00625324" w:rsidRDefault="00606D24" w:rsidP="0071770D">
            <w:pPr>
              <w:pStyle w:val="TAC"/>
            </w:pPr>
            <w:r w:rsidRPr="00625324">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6419FA1" w14:textId="77777777" w:rsidR="00606D24" w:rsidRPr="00625324" w:rsidRDefault="00606D24" w:rsidP="0071770D">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95A280" w14:textId="77777777" w:rsidR="00606D24" w:rsidRPr="00625324" w:rsidRDefault="00606D24" w:rsidP="0071770D">
            <w:pPr>
              <w:pStyle w:val="TAC"/>
            </w:pPr>
            <w:r w:rsidRPr="00625324">
              <w:t>n28A</w:t>
            </w:r>
          </w:p>
        </w:tc>
      </w:tr>
      <w:tr w:rsidR="00606D24" w:rsidRPr="00625324" w14:paraId="06A69D8A"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656122F8"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A8765B9" w14:textId="77777777" w:rsidR="00606D24" w:rsidRPr="00625324" w:rsidRDefault="00606D24" w:rsidP="0071770D">
            <w:pPr>
              <w:pStyle w:val="TAC"/>
            </w:pPr>
            <w:r w:rsidRPr="00625324">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7565E0D" w14:textId="77777777" w:rsidR="00606D24" w:rsidRPr="00625324" w:rsidRDefault="00606D24" w:rsidP="0071770D">
            <w:pPr>
              <w:pStyle w:val="TAC"/>
            </w:pPr>
            <w:r w:rsidRPr="00625324">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62C527" w14:textId="77777777" w:rsidR="00606D24" w:rsidRPr="00625324" w:rsidRDefault="00606D24" w:rsidP="0071770D">
            <w:pPr>
              <w:pStyle w:val="TAC"/>
            </w:pPr>
            <w:r w:rsidRPr="00625324">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3325E5B" w14:textId="77777777" w:rsidR="00606D24" w:rsidRPr="00625324" w:rsidRDefault="00606D24" w:rsidP="0071770D">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5AA632" w14:textId="77777777" w:rsidR="00606D24" w:rsidRPr="00625324" w:rsidRDefault="00606D24" w:rsidP="0071770D">
            <w:pPr>
              <w:pStyle w:val="TAC"/>
            </w:pPr>
            <w:r w:rsidRPr="00625324">
              <w:t>n28A</w:t>
            </w:r>
          </w:p>
        </w:tc>
      </w:tr>
      <w:tr w:rsidR="00606D24" w:rsidRPr="00625324" w14:paraId="5A6AC62D"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40F674A6"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9E5E304" w14:textId="77777777" w:rsidR="00606D24" w:rsidRPr="00625324" w:rsidRDefault="00606D24" w:rsidP="0071770D">
            <w:pPr>
              <w:pStyle w:val="TAC"/>
            </w:pPr>
            <w:r w:rsidRPr="00625324">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342DAB6" w14:textId="77777777" w:rsidR="00606D24" w:rsidRPr="00625324" w:rsidRDefault="00606D24" w:rsidP="0071770D">
            <w:pPr>
              <w:pStyle w:val="TAC"/>
            </w:pPr>
            <w:r w:rsidRPr="00625324">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CD2BD2" w14:textId="77777777" w:rsidR="00606D24" w:rsidRPr="00625324" w:rsidRDefault="00606D24" w:rsidP="0071770D">
            <w:pPr>
              <w:pStyle w:val="TAC"/>
            </w:pPr>
            <w:r w:rsidRPr="00625324">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816D782" w14:textId="77777777" w:rsidR="00606D24" w:rsidRPr="00625324" w:rsidRDefault="00606D24" w:rsidP="0071770D">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563CE3" w14:textId="77777777" w:rsidR="00606D24" w:rsidRPr="00625324" w:rsidRDefault="00606D24" w:rsidP="0071770D">
            <w:pPr>
              <w:pStyle w:val="TAC"/>
            </w:pPr>
            <w:r w:rsidRPr="00625324">
              <w:t>n28A</w:t>
            </w:r>
          </w:p>
        </w:tc>
      </w:tr>
      <w:tr w:rsidR="00606D24" w:rsidRPr="00625324" w14:paraId="621A3F5A"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4D4193F9" w14:textId="77777777" w:rsidR="00606D24" w:rsidRPr="00625324" w:rsidRDefault="00606D24" w:rsidP="0071770D">
            <w:pPr>
              <w:pStyle w:val="TAC"/>
            </w:pPr>
            <w:r w:rsidRPr="00625324">
              <w:t>DC_1A-3A-7A_n78A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7D69950" w14:textId="77777777" w:rsidR="00606D24" w:rsidRPr="00625324" w:rsidRDefault="00606D24" w:rsidP="0071770D">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EC47472" w14:textId="77777777" w:rsidR="00606D24" w:rsidRPr="00625324" w:rsidRDefault="00606D24" w:rsidP="0071770D">
            <w:pPr>
              <w:pStyle w:val="TAC"/>
            </w:pPr>
            <w:r w:rsidRPr="00625324">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B3FFD9"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16AF7C8" w14:textId="77777777" w:rsidR="00606D24" w:rsidRPr="00625324" w:rsidRDefault="00606D24" w:rsidP="0071770D">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B0863A" w14:textId="77777777" w:rsidR="00606D24" w:rsidRPr="00625324" w:rsidRDefault="00606D24" w:rsidP="0071770D">
            <w:pPr>
              <w:pStyle w:val="TAC"/>
            </w:pPr>
            <w:r w:rsidRPr="00625324">
              <w:t>n78A</w:t>
            </w:r>
          </w:p>
        </w:tc>
      </w:tr>
      <w:tr w:rsidR="00606D24" w:rsidRPr="00625324" w14:paraId="758276EE"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23FD4945"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6F0B348" w14:textId="77777777" w:rsidR="00606D24" w:rsidRPr="00625324" w:rsidRDefault="00606D24" w:rsidP="0071770D">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B1ABB7B" w14:textId="77777777" w:rsidR="00606D24" w:rsidRPr="00625324" w:rsidRDefault="00606D24" w:rsidP="0071770D">
            <w:pPr>
              <w:pStyle w:val="TAC"/>
            </w:pPr>
            <w:r w:rsidRPr="00625324">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972DDB"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1C71209" w14:textId="77777777" w:rsidR="00606D24" w:rsidRPr="00625324" w:rsidRDefault="00606D24" w:rsidP="0071770D">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D0BB743" w14:textId="77777777" w:rsidR="00606D24" w:rsidRPr="00625324" w:rsidRDefault="00606D24" w:rsidP="0071770D">
            <w:pPr>
              <w:pStyle w:val="TAC"/>
            </w:pPr>
            <w:r w:rsidRPr="00625324">
              <w:t>n78A</w:t>
            </w:r>
          </w:p>
        </w:tc>
      </w:tr>
      <w:tr w:rsidR="00606D24" w:rsidRPr="00625324" w14:paraId="68D091C8"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29197063"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FF95D68" w14:textId="77777777" w:rsidR="00606D24" w:rsidRPr="00625324" w:rsidRDefault="00606D24" w:rsidP="0071770D">
            <w:pPr>
              <w:pStyle w:val="TAC"/>
            </w:pPr>
            <w:r w:rsidRPr="00625324">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C8137A6" w14:textId="77777777" w:rsidR="00606D24" w:rsidRPr="00625324" w:rsidRDefault="00606D24" w:rsidP="0071770D">
            <w:pPr>
              <w:pStyle w:val="TAC"/>
            </w:pPr>
            <w:r w:rsidRPr="00625324">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409F1D"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E250422" w14:textId="77777777" w:rsidR="00606D24" w:rsidRPr="00625324" w:rsidRDefault="00606D24" w:rsidP="0071770D">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1C7C12" w14:textId="77777777" w:rsidR="00606D24" w:rsidRPr="00625324" w:rsidRDefault="00606D24" w:rsidP="0071770D">
            <w:pPr>
              <w:pStyle w:val="TAC"/>
            </w:pPr>
            <w:r w:rsidRPr="00625324">
              <w:t>n78A</w:t>
            </w:r>
          </w:p>
        </w:tc>
      </w:tr>
      <w:tr w:rsidR="00606D24" w:rsidRPr="00625324" w14:paraId="7F6FE5F4" w14:textId="77777777" w:rsidTr="0071770D">
        <w:trPr>
          <w:trHeight w:val="47"/>
          <w:ins w:id="10" w:author="CM Park" w:date="2021-02-04T13:13:00Z"/>
        </w:trPr>
        <w:tc>
          <w:tcPr>
            <w:tcW w:w="2537" w:type="dxa"/>
            <w:tcBorders>
              <w:top w:val="single" w:sz="4" w:space="0" w:color="auto"/>
              <w:left w:val="single" w:sz="4" w:space="0" w:color="auto"/>
              <w:bottom w:val="nil"/>
              <w:right w:val="single" w:sz="4" w:space="0" w:color="auto"/>
            </w:tcBorders>
            <w:shd w:val="clear" w:color="auto" w:fill="auto"/>
          </w:tcPr>
          <w:p w14:paraId="1D78C504" w14:textId="6454C1D1" w:rsidR="00606D24" w:rsidRPr="00625324" w:rsidRDefault="00606D24" w:rsidP="0071770D">
            <w:pPr>
              <w:pStyle w:val="TAC"/>
              <w:rPr>
                <w:ins w:id="11" w:author="CM Park" w:date="2021-02-04T13:13:00Z"/>
              </w:rPr>
            </w:pPr>
            <w:ins w:id="12" w:author="CM Park" w:date="2021-02-04T13:13:00Z">
              <w:r w:rsidRPr="00625324">
                <w:t>DC_1A-3A-</w:t>
              </w:r>
            </w:ins>
            <w:ins w:id="13" w:author="CM Park" w:date="2021-02-04T13:14:00Z">
              <w:r>
                <w:t>8</w:t>
              </w:r>
            </w:ins>
            <w:ins w:id="14" w:author="CM Park" w:date="2021-02-04T13:13:00Z">
              <w:r w:rsidRPr="00625324">
                <w:t>A_n78A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D2AF30F" w14:textId="77777777" w:rsidR="00606D24" w:rsidRPr="00625324" w:rsidRDefault="00606D24" w:rsidP="0071770D">
            <w:pPr>
              <w:pStyle w:val="TAC"/>
              <w:rPr>
                <w:ins w:id="15" w:author="CM Park" w:date="2021-02-04T13:13:00Z"/>
              </w:rPr>
            </w:pPr>
            <w:ins w:id="16" w:author="CM Park" w:date="2021-02-04T13:13:00Z">
              <w:r w:rsidRPr="00625324">
                <w:t>DC_1A_n78A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3BB60AA" w14:textId="1E31A2B8" w:rsidR="00606D24" w:rsidRPr="00625324" w:rsidRDefault="00606D24" w:rsidP="0071770D">
            <w:pPr>
              <w:pStyle w:val="TAC"/>
              <w:rPr>
                <w:ins w:id="17" w:author="CM Park" w:date="2021-02-04T13:13:00Z"/>
              </w:rPr>
            </w:pPr>
            <w:ins w:id="18" w:author="CM Park" w:date="2021-02-04T13:13:00Z">
              <w:r w:rsidRPr="00625324">
                <w:t>CA_1A-3A-</w:t>
              </w:r>
            </w:ins>
            <w:ins w:id="19" w:author="CM Park" w:date="2021-02-04T13:14:00Z">
              <w:r>
                <w:t>8</w:t>
              </w:r>
            </w:ins>
            <w:ins w:id="20" w:author="CM Park" w:date="2021-02-04T13:13:00Z">
              <w:r w:rsidRPr="00625324">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7827E9" w14:textId="77777777" w:rsidR="00606D24" w:rsidRPr="00625324" w:rsidRDefault="00606D24" w:rsidP="0071770D">
            <w:pPr>
              <w:pStyle w:val="TAC"/>
              <w:rPr>
                <w:ins w:id="21" w:author="CM Park" w:date="2021-02-04T13:13:00Z"/>
              </w:rPr>
            </w:pPr>
            <w:ins w:id="22" w:author="CM Park" w:date="2021-02-04T13:13:00Z">
              <w:r w:rsidRPr="00625324">
                <w:t>n78A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A9FDA6E" w14:textId="77777777" w:rsidR="00606D24" w:rsidRPr="00625324" w:rsidRDefault="00606D24" w:rsidP="0071770D">
            <w:pPr>
              <w:pStyle w:val="TAC"/>
              <w:rPr>
                <w:ins w:id="23" w:author="CM Park" w:date="2021-02-04T13:13:00Z"/>
              </w:rPr>
            </w:pPr>
            <w:ins w:id="24" w:author="CM Park" w:date="2021-02-04T13:13:00Z">
              <w:r w:rsidRPr="00625324">
                <w:t>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8B7E10" w14:textId="77777777" w:rsidR="00606D24" w:rsidRPr="00625324" w:rsidRDefault="00606D24" w:rsidP="0071770D">
            <w:pPr>
              <w:pStyle w:val="TAC"/>
              <w:rPr>
                <w:ins w:id="25" w:author="CM Park" w:date="2021-02-04T13:13:00Z"/>
              </w:rPr>
            </w:pPr>
            <w:ins w:id="26" w:author="CM Park" w:date="2021-02-04T13:13:00Z">
              <w:r w:rsidRPr="00625324">
                <w:t>n78A</w:t>
              </w:r>
            </w:ins>
          </w:p>
        </w:tc>
      </w:tr>
      <w:tr w:rsidR="00606D24" w:rsidRPr="00625324" w14:paraId="2862E3CA" w14:textId="77777777" w:rsidTr="0071770D">
        <w:trPr>
          <w:trHeight w:val="47"/>
          <w:ins w:id="27" w:author="CM Park" w:date="2021-02-04T13:13:00Z"/>
        </w:trPr>
        <w:tc>
          <w:tcPr>
            <w:tcW w:w="2537" w:type="dxa"/>
            <w:tcBorders>
              <w:top w:val="nil"/>
              <w:left w:val="single" w:sz="4" w:space="0" w:color="auto"/>
              <w:bottom w:val="nil"/>
              <w:right w:val="single" w:sz="4" w:space="0" w:color="auto"/>
            </w:tcBorders>
            <w:shd w:val="clear" w:color="auto" w:fill="auto"/>
          </w:tcPr>
          <w:p w14:paraId="02D5C00C" w14:textId="77777777" w:rsidR="00606D24" w:rsidRPr="00625324" w:rsidRDefault="00606D24" w:rsidP="0071770D">
            <w:pPr>
              <w:pStyle w:val="TAC"/>
              <w:rPr>
                <w:ins w:id="28" w:author="CM Park" w:date="2021-02-04T13:13: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D355051" w14:textId="77777777" w:rsidR="00606D24" w:rsidRPr="00625324" w:rsidRDefault="00606D24" w:rsidP="0071770D">
            <w:pPr>
              <w:pStyle w:val="TAC"/>
              <w:rPr>
                <w:ins w:id="29" w:author="CM Park" w:date="2021-02-04T13:13:00Z"/>
              </w:rPr>
            </w:pPr>
            <w:ins w:id="30" w:author="CM Park" w:date="2021-02-04T13:13:00Z">
              <w:r w:rsidRPr="00625324">
                <w:t>DC_3A_n78A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15729F7" w14:textId="243D0DCB" w:rsidR="00606D24" w:rsidRPr="00625324" w:rsidRDefault="00606D24" w:rsidP="0071770D">
            <w:pPr>
              <w:pStyle w:val="TAC"/>
              <w:rPr>
                <w:ins w:id="31" w:author="CM Park" w:date="2021-02-04T13:13:00Z"/>
              </w:rPr>
            </w:pPr>
            <w:ins w:id="32" w:author="CM Park" w:date="2021-02-04T13:13:00Z">
              <w:r w:rsidRPr="00625324">
                <w:t>CA_1A-3A-</w:t>
              </w:r>
            </w:ins>
            <w:ins w:id="33" w:author="CM Park" w:date="2021-02-04T13:14:00Z">
              <w:r>
                <w:t>8</w:t>
              </w:r>
            </w:ins>
            <w:ins w:id="34" w:author="CM Park" w:date="2021-02-04T13:13:00Z">
              <w:r w:rsidRPr="00625324">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F1C0D8" w14:textId="77777777" w:rsidR="00606D24" w:rsidRPr="00625324" w:rsidRDefault="00606D24" w:rsidP="0071770D">
            <w:pPr>
              <w:pStyle w:val="TAC"/>
              <w:rPr>
                <w:ins w:id="35" w:author="CM Park" w:date="2021-02-04T13:13:00Z"/>
              </w:rPr>
            </w:pPr>
            <w:ins w:id="36" w:author="CM Park" w:date="2021-02-04T13:13:00Z">
              <w:r w:rsidRPr="00625324">
                <w:t>n78A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0800FB0" w14:textId="77777777" w:rsidR="00606D24" w:rsidRPr="00625324" w:rsidRDefault="00606D24" w:rsidP="0071770D">
            <w:pPr>
              <w:pStyle w:val="TAC"/>
              <w:rPr>
                <w:ins w:id="37" w:author="CM Park" w:date="2021-02-04T13:13:00Z"/>
              </w:rPr>
            </w:pPr>
            <w:ins w:id="38" w:author="CM Park" w:date="2021-02-04T13:13:00Z">
              <w:r w:rsidRPr="00625324">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E69806" w14:textId="77777777" w:rsidR="00606D24" w:rsidRPr="00625324" w:rsidRDefault="00606D24" w:rsidP="0071770D">
            <w:pPr>
              <w:pStyle w:val="TAC"/>
              <w:rPr>
                <w:ins w:id="39" w:author="CM Park" w:date="2021-02-04T13:13:00Z"/>
              </w:rPr>
            </w:pPr>
            <w:ins w:id="40" w:author="CM Park" w:date="2021-02-04T13:13:00Z">
              <w:r w:rsidRPr="00625324">
                <w:t>n78A</w:t>
              </w:r>
            </w:ins>
          </w:p>
        </w:tc>
      </w:tr>
      <w:tr w:rsidR="00606D24" w:rsidRPr="00625324" w14:paraId="637CD726" w14:textId="77777777" w:rsidTr="0071770D">
        <w:trPr>
          <w:trHeight w:val="47"/>
          <w:ins w:id="41" w:author="CM Park" w:date="2021-02-04T13:13:00Z"/>
        </w:trPr>
        <w:tc>
          <w:tcPr>
            <w:tcW w:w="2537" w:type="dxa"/>
            <w:tcBorders>
              <w:top w:val="nil"/>
              <w:left w:val="single" w:sz="4" w:space="0" w:color="auto"/>
              <w:bottom w:val="single" w:sz="4" w:space="0" w:color="auto"/>
              <w:right w:val="single" w:sz="4" w:space="0" w:color="auto"/>
            </w:tcBorders>
            <w:shd w:val="clear" w:color="auto" w:fill="auto"/>
          </w:tcPr>
          <w:p w14:paraId="74C98C67" w14:textId="77777777" w:rsidR="00606D24" w:rsidRPr="00625324" w:rsidRDefault="00606D24" w:rsidP="0071770D">
            <w:pPr>
              <w:pStyle w:val="TAC"/>
              <w:rPr>
                <w:ins w:id="42" w:author="CM Park" w:date="2021-02-04T13:13: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31C4B51" w14:textId="61E80A21" w:rsidR="00606D24" w:rsidRPr="00625324" w:rsidRDefault="00606D24" w:rsidP="0071770D">
            <w:pPr>
              <w:pStyle w:val="TAC"/>
              <w:rPr>
                <w:ins w:id="43" w:author="CM Park" w:date="2021-02-04T13:13:00Z"/>
              </w:rPr>
            </w:pPr>
            <w:ins w:id="44" w:author="CM Park" w:date="2021-02-04T13:13:00Z">
              <w:r w:rsidRPr="00625324">
                <w:t>DC_</w:t>
              </w:r>
            </w:ins>
            <w:ins w:id="45" w:author="CM Park" w:date="2021-02-04T13:14:00Z">
              <w:r>
                <w:t>8</w:t>
              </w:r>
            </w:ins>
            <w:ins w:id="46" w:author="CM Park" w:date="2021-02-04T13:13:00Z">
              <w:r w:rsidRPr="00625324">
                <w:t>A_n78A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F826507" w14:textId="3D9B7E8B" w:rsidR="00606D24" w:rsidRPr="00625324" w:rsidRDefault="00606D24" w:rsidP="0071770D">
            <w:pPr>
              <w:pStyle w:val="TAC"/>
              <w:rPr>
                <w:ins w:id="47" w:author="CM Park" w:date="2021-02-04T13:13:00Z"/>
              </w:rPr>
            </w:pPr>
            <w:ins w:id="48" w:author="CM Park" w:date="2021-02-04T13:13:00Z">
              <w:r w:rsidRPr="00625324">
                <w:t>CA_1A-3A-</w:t>
              </w:r>
            </w:ins>
            <w:ins w:id="49" w:author="CM Park" w:date="2021-02-04T13:14:00Z">
              <w:r>
                <w:t>8</w:t>
              </w:r>
            </w:ins>
            <w:ins w:id="50" w:author="CM Park" w:date="2021-02-04T13:13:00Z">
              <w:r w:rsidRPr="00625324">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6A8818" w14:textId="77777777" w:rsidR="00606D24" w:rsidRPr="00625324" w:rsidRDefault="00606D24" w:rsidP="0071770D">
            <w:pPr>
              <w:pStyle w:val="TAC"/>
              <w:rPr>
                <w:ins w:id="51" w:author="CM Park" w:date="2021-02-04T13:13:00Z"/>
              </w:rPr>
            </w:pPr>
            <w:ins w:id="52" w:author="CM Park" w:date="2021-02-04T13:13:00Z">
              <w:r w:rsidRPr="00625324">
                <w:t>n78A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9F3F6A8" w14:textId="2EEF4A94" w:rsidR="00606D24" w:rsidRPr="00625324" w:rsidRDefault="00606D24" w:rsidP="0071770D">
            <w:pPr>
              <w:pStyle w:val="TAC"/>
              <w:rPr>
                <w:ins w:id="53" w:author="CM Park" w:date="2021-02-04T13:13:00Z"/>
              </w:rPr>
            </w:pPr>
            <w:ins w:id="54" w:author="CM Park" w:date="2021-02-04T13:14:00Z">
              <w:r>
                <w:t>8</w:t>
              </w:r>
            </w:ins>
            <w:ins w:id="55" w:author="CM Park" w:date="2021-02-04T13:13:00Z">
              <w:r w:rsidRPr="00625324">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4A611F" w14:textId="77777777" w:rsidR="00606D24" w:rsidRPr="00625324" w:rsidRDefault="00606D24" w:rsidP="0071770D">
            <w:pPr>
              <w:pStyle w:val="TAC"/>
              <w:rPr>
                <w:ins w:id="56" w:author="CM Park" w:date="2021-02-04T13:13:00Z"/>
              </w:rPr>
            </w:pPr>
            <w:ins w:id="57" w:author="CM Park" w:date="2021-02-04T13:13:00Z">
              <w:r w:rsidRPr="00625324">
                <w:t>n78A</w:t>
              </w:r>
            </w:ins>
          </w:p>
        </w:tc>
      </w:tr>
      <w:tr w:rsidR="00606D24" w:rsidRPr="00625324" w14:paraId="3E2F2B21"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24759E4B" w14:textId="77777777" w:rsidR="00606D24" w:rsidRPr="00625324" w:rsidRDefault="00606D24" w:rsidP="0071770D">
            <w:pPr>
              <w:pStyle w:val="TAC"/>
            </w:pPr>
            <w:r w:rsidRPr="00625324">
              <w:t>DC_1A-3A-19A_n78A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F4667A8" w14:textId="77777777" w:rsidR="00606D24" w:rsidRPr="00625324" w:rsidRDefault="00606D24" w:rsidP="0071770D">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B036BA6" w14:textId="77777777" w:rsidR="00606D24" w:rsidRPr="00625324" w:rsidRDefault="00606D24" w:rsidP="0071770D">
            <w:pPr>
              <w:pStyle w:val="TAC"/>
            </w:pPr>
            <w:r w:rsidRPr="00625324">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45B46B"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6274309" w14:textId="77777777" w:rsidR="00606D24" w:rsidRPr="00625324" w:rsidRDefault="00606D24" w:rsidP="0071770D">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43AC21" w14:textId="77777777" w:rsidR="00606D24" w:rsidRPr="00625324" w:rsidRDefault="00606D24" w:rsidP="0071770D">
            <w:pPr>
              <w:pStyle w:val="TAC"/>
            </w:pPr>
            <w:r w:rsidRPr="00625324">
              <w:t>n78A</w:t>
            </w:r>
          </w:p>
        </w:tc>
      </w:tr>
      <w:tr w:rsidR="00606D24" w:rsidRPr="00625324" w14:paraId="1C87C866"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32967338"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0CF0A34" w14:textId="77777777" w:rsidR="00606D24" w:rsidRPr="00625324" w:rsidRDefault="00606D24" w:rsidP="0071770D">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1C74515" w14:textId="77777777" w:rsidR="00606D24" w:rsidRPr="00625324" w:rsidRDefault="00606D24" w:rsidP="0071770D">
            <w:pPr>
              <w:pStyle w:val="TAC"/>
            </w:pPr>
            <w:r w:rsidRPr="00625324">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B20873"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CFB0B1A" w14:textId="77777777" w:rsidR="00606D24" w:rsidRPr="00625324" w:rsidRDefault="00606D24" w:rsidP="0071770D">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E5D0CB" w14:textId="77777777" w:rsidR="00606D24" w:rsidRPr="00625324" w:rsidRDefault="00606D24" w:rsidP="0071770D">
            <w:pPr>
              <w:pStyle w:val="TAC"/>
            </w:pPr>
            <w:r w:rsidRPr="00625324">
              <w:t>n78A</w:t>
            </w:r>
          </w:p>
        </w:tc>
      </w:tr>
      <w:tr w:rsidR="00606D24" w:rsidRPr="00625324" w14:paraId="52371A3E"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201FC3ED"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DAC30E3" w14:textId="77777777" w:rsidR="00606D24" w:rsidRPr="00625324" w:rsidRDefault="00606D24" w:rsidP="0071770D">
            <w:pPr>
              <w:pStyle w:val="TAC"/>
            </w:pPr>
            <w:r w:rsidRPr="00625324">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1DC73D8" w14:textId="77777777" w:rsidR="00606D24" w:rsidRPr="00625324" w:rsidRDefault="00606D24" w:rsidP="0071770D">
            <w:pPr>
              <w:pStyle w:val="TAC"/>
            </w:pPr>
            <w:r w:rsidRPr="00625324">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54F738"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39CD958" w14:textId="77777777" w:rsidR="00606D24" w:rsidRPr="00625324" w:rsidRDefault="00606D24" w:rsidP="0071770D">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4AA8B6" w14:textId="77777777" w:rsidR="00606D24" w:rsidRPr="00625324" w:rsidRDefault="00606D24" w:rsidP="0071770D">
            <w:pPr>
              <w:pStyle w:val="TAC"/>
            </w:pPr>
            <w:r w:rsidRPr="00625324">
              <w:t>n78A</w:t>
            </w:r>
          </w:p>
        </w:tc>
      </w:tr>
      <w:tr w:rsidR="00606D24" w:rsidRPr="00625324" w14:paraId="2D167294"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26F6AB58" w14:textId="77777777" w:rsidR="00606D24" w:rsidRPr="00625324" w:rsidRDefault="00606D24" w:rsidP="0071770D">
            <w:pPr>
              <w:pStyle w:val="TAC"/>
            </w:pPr>
            <w:r w:rsidRPr="00625324">
              <w:t>DC_1A-3A-19A_n79A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0181B3E" w14:textId="77777777" w:rsidR="00606D24" w:rsidRPr="00625324" w:rsidRDefault="00606D24" w:rsidP="0071770D">
            <w:pPr>
              <w:pStyle w:val="TAC"/>
            </w:pPr>
            <w:r w:rsidRPr="00625324">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7DA1648" w14:textId="77777777" w:rsidR="00606D24" w:rsidRPr="00625324" w:rsidRDefault="00606D24" w:rsidP="0071770D">
            <w:pPr>
              <w:pStyle w:val="TAC"/>
            </w:pPr>
            <w:r w:rsidRPr="00625324">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958C31"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8300AF2" w14:textId="77777777" w:rsidR="00606D24" w:rsidRPr="00625324" w:rsidRDefault="00606D24" w:rsidP="0071770D">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20A2E9" w14:textId="77777777" w:rsidR="00606D24" w:rsidRPr="00625324" w:rsidRDefault="00606D24" w:rsidP="0071770D">
            <w:pPr>
              <w:pStyle w:val="TAC"/>
            </w:pPr>
            <w:r w:rsidRPr="00625324">
              <w:t>n79A</w:t>
            </w:r>
          </w:p>
        </w:tc>
      </w:tr>
      <w:tr w:rsidR="00606D24" w:rsidRPr="00625324" w14:paraId="4FD19CA3"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51365881"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CEE244E" w14:textId="77777777" w:rsidR="00606D24" w:rsidRPr="00625324" w:rsidRDefault="00606D24" w:rsidP="0071770D">
            <w:pPr>
              <w:pStyle w:val="TAC"/>
            </w:pPr>
            <w:r w:rsidRPr="00625324">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6F39D33" w14:textId="77777777" w:rsidR="00606D24" w:rsidRPr="00625324" w:rsidRDefault="00606D24" w:rsidP="0071770D">
            <w:pPr>
              <w:pStyle w:val="TAC"/>
            </w:pPr>
            <w:r w:rsidRPr="00625324">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E297B4"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1E296A1" w14:textId="77777777" w:rsidR="00606D24" w:rsidRPr="00625324" w:rsidRDefault="00606D24" w:rsidP="0071770D">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B967D7" w14:textId="77777777" w:rsidR="00606D24" w:rsidRPr="00625324" w:rsidRDefault="00606D24" w:rsidP="0071770D">
            <w:pPr>
              <w:pStyle w:val="TAC"/>
            </w:pPr>
            <w:r w:rsidRPr="00625324">
              <w:t>n79A</w:t>
            </w:r>
          </w:p>
        </w:tc>
      </w:tr>
      <w:tr w:rsidR="00606D24" w:rsidRPr="00625324" w14:paraId="4D94D5BB"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37730AE2"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37548A2" w14:textId="77777777" w:rsidR="00606D24" w:rsidRPr="00625324" w:rsidRDefault="00606D24" w:rsidP="0071770D">
            <w:pPr>
              <w:pStyle w:val="TAC"/>
            </w:pPr>
            <w:r w:rsidRPr="00625324">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5704219" w14:textId="77777777" w:rsidR="00606D24" w:rsidRPr="00625324" w:rsidRDefault="00606D24" w:rsidP="0071770D">
            <w:pPr>
              <w:pStyle w:val="TAC"/>
            </w:pPr>
            <w:r w:rsidRPr="00625324">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A48B5A"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982E679" w14:textId="77777777" w:rsidR="00606D24" w:rsidRPr="00625324" w:rsidRDefault="00606D24" w:rsidP="0071770D">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D05D37" w14:textId="77777777" w:rsidR="00606D24" w:rsidRPr="00625324" w:rsidRDefault="00606D24" w:rsidP="0071770D">
            <w:pPr>
              <w:pStyle w:val="TAC"/>
            </w:pPr>
            <w:r w:rsidRPr="00625324">
              <w:t>n79A</w:t>
            </w:r>
          </w:p>
        </w:tc>
      </w:tr>
      <w:tr w:rsidR="00606D24" w:rsidRPr="00625324" w14:paraId="4E777403"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61D83D19" w14:textId="77777777" w:rsidR="00606D24" w:rsidRPr="00625324" w:rsidRDefault="00606D24" w:rsidP="0071770D">
            <w:pPr>
              <w:pStyle w:val="TAC"/>
            </w:pPr>
            <w:r w:rsidRPr="00625324">
              <w:t>DC_1A-3A-20A_n78A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FACE3F0" w14:textId="77777777" w:rsidR="00606D24" w:rsidRPr="00625324" w:rsidRDefault="00606D24" w:rsidP="0071770D">
            <w:pPr>
              <w:pStyle w:val="TAC"/>
              <w:keepNext w:val="0"/>
            </w:pPr>
            <w:r w:rsidRPr="00625324">
              <w:rPr>
                <w:lang w:eastAsia="fi-FI"/>
              </w:rPr>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6B151B1" w14:textId="77777777" w:rsidR="00606D24" w:rsidRPr="00625324" w:rsidRDefault="00606D24" w:rsidP="0071770D">
            <w:pPr>
              <w:pStyle w:val="TAC"/>
            </w:pPr>
            <w:r w:rsidRPr="00625324">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97D588"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AE7A144" w14:textId="77777777" w:rsidR="00606D24" w:rsidRPr="00625324" w:rsidRDefault="00606D24" w:rsidP="0071770D">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2285E5" w14:textId="77777777" w:rsidR="00606D24" w:rsidRPr="00625324" w:rsidRDefault="00606D24" w:rsidP="0071770D">
            <w:pPr>
              <w:pStyle w:val="TAC"/>
            </w:pPr>
            <w:r w:rsidRPr="00625324">
              <w:t>n78A</w:t>
            </w:r>
          </w:p>
        </w:tc>
      </w:tr>
      <w:tr w:rsidR="00606D24" w:rsidRPr="00625324" w14:paraId="15768B4B"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57AA7E6A"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2C094DB" w14:textId="77777777" w:rsidR="00606D24" w:rsidRPr="00625324" w:rsidRDefault="00606D24" w:rsidP="0071770D">
            <w:pPr>
              <w:pStyle w:val="TAC"/>
              <w:keepNext w:val="0"/>
            </w:pPr>
            <w:r w:rsidRPr="00625324">
              <w:rPr>
                <w:lang w:eastAsia="fi-FI"/>
              </w:rPr>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11B620F" w14:textId="77777777" w:rsidR="00606D24" w:rsidRPr="00625324" w:rsidRDefault="00606D24" w:rsidP="0071770D">
            <w:pPr>
              <w:pStyle w:val="TAC"/>
            </w:pPr>
            <w:r w:rsidRPr="00625324">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8DC4BF"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3C1B16C" w14:textId="77777777" w:rsidR="00606D24" w:rsidRPr="00625324" w:rsidRDefault="00606D24" w:rsidP="0071770D">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C05480" w14:textId="77777777" w:rsidR="00606D24" w:rsidRPr="00625324" w:rsidRDefault="00606D24" w:rsidP="0071770D">
            <w:pPr>
              <w:pStyle w:val="TAC"/>
            </w:pPr>
            <w:r w:rsidRPr="00625324">
              <w:t>n78A</w:t>
            </w:r>
          </w:p>
        </w:tc>
      </w:tr>
      <w:tr w:rsidR="00606D24" w:rsidRPr="00625324" w14:paraId="14CABFC6"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7FCA7916"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5942DB7" w14:textId="77777777" w:rsidR="00606D24" w:rsidRPr="00625324" w:rsidRDefault="00606D24" w:rsidP="0071770D">
            <w:pPr>
              <w:pStyle w:val="TAC"/>
            </w:pPr>
            <w:r w:rsidRPr="00625324">
              <w:rPr>
                <w:lang w:eastAsia="fi-FI"/>
              </w:rPr>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0AA8E88" w14:textId="77777777" w:rsidR="00606D24" w:rsidRPr="00625324" w:rsidRDefault="00606D24" w:rsidP="0071770D">
            <w:pPr>
              <w:pStyle w:val="TAC"/>
            </w:pPr>
            <w:r w:rsidRPr="00625324">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2AFB6E"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DFC86E6" w14:textId="77777777" w:rsidR="00606D24" w:rsidRPr="00625324" w:rsidRDefault="00606D24" w:rsidP="0071770D">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CFFA87" w14:textId="77777777" w:rsidR="00606D24" w:rsidRPr="00625324" w:rsidRDefault="00606D24" w:rsidP="0071770D">
            <w:pPr>
              <w:pStyle w:val="TAC"/>
            </w:pPr>
            <w:r w:rsidRPr="00625324">
              <w:t>n78A</w:t>
            </w:r>
          </w:p>
        </w:tc>
      </w:tr>
      <w:tr w:rsidR="00606D24" w:rsidRPr="00625324" w14:paraId="2F24ABFA"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412BC148" w14:textId="77777777" w:rsidR="00606D24" w:rsidRPr="00625324" w:rsidRDefault="00606D24" w:rsidP="0071770D">
            <w:pPr>
              <w:pStyle w:val="TAC"/>
            </w:pPr>
            <w:r w:rsidRPr="00625324">
              <w:t>DC_1A-3A-21A_n78A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6A2C365" w14:textId="77777777" w:rsidR="00606D24" w:rsidRPr="00625324" w:rsidRDefault="00606D24" w:rsidP="0071770D">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D2EC42B" w14:textId="77777777" w:rsidR="00606D24" w:rsidRPr="00625324" w:rsidRDefault="00606D24" w:rsidP="0071770D">
            <w:pPr>
              <w:pStyle w:val="TAC"/>
            </w:pPr>
            <w:r w:rsidRPr="00625324">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289497"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DD93F25" w14:textId="77777777" w:rsidR="00606D24" w:rsidRPr="00625324" w:rsidRDefault="00606D24" w:rsidP="0071770D">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2584390" w14:textId="77777777" w:rsidR="00606D24" w:rsidRPr="00625324" w:rsidRDefault="00606D24" w:rsidP="0071770D">
            <w:pPr>
              <w:pStyle w:val="TAC"/>
            </w:pPr>
            <w:r w:rsidRPr="00625324">
              <w:t>n78A</w:t>
            </w:r>
          </w:p>
        </w:tc>
      </w:tr>
      <w:tr w:rsidR="00606D24" w:rsidRPr="00625324" w14:paraId="4CFED655"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2CE6664B"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DEF283C" w14:textId="77777777" w:rsidR="00606D24" w:rsidRPr="00625324" w:rsidRDefault="00606D24" w:rsidP="0071770D">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AE7493B" w14:textId="77777777" w:rsidR="00606D24" w:rsidRPr="00625324" w:rsidRDefault="00606D24" w:rsidP="0071770D">
            <w:pPr>
              <w:pStyle w:val="TAC"/>
            </w:pPr>
            <w:r w:rsidRPr="00625324">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F1488F"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4794D9E" w14:textId="77777777" w:rsidR="00606D24" w:rsidRPr="00625324" w:rsidRDefault="00606D24" w:rsidP="0071770D">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A3A508" w14:textId="77777777" w:rsidR="00606D24" w:rsidRPr="00625324" w:rsidRDefault="00606D24" w:rsidP="0071770D">
            <w:pPr>
              <w:pStyle w:val="TAC"/>
            </w:pPr>
            <w:r w:rsidRPr="00625324">
              <w:t>n78A</w:t>
            </w:r>
          </w:p>
        </w:tc>
      </w:tr>
      <w:tr w:rsidR="00606D24" w:rsidRPr="00625324" w14:paraId="55E77DD3"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67715E15"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333385B" w14:textId="77777777" w:rsidR="00606D24" w:rsidRPr="00625324" w:rsidRDefault="00606D24" w:rsidP="0071770D">
            <w:pPr>
              <w:pStyle w:val="TAC"/>
            </w:pPr>
            <w:r w:rsidRPr="00625324">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F059DAD" w14:textId="77777777" w:rsidR="00606D24" w:rsidRPr="00625324" w:rsidRDefault="00606D24" w:rsidP="0071770D">
            <w:pPr>
              <w:pStyle w:val="TAC"/>
            </w:pPr>
            <w:r w:rsidRPr="00625324">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7ECC8A"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C79C10C" w14:textId="77777777" w:rsidR="00606D24" w:rsidRPr="00625324" w:rsidRDefault="00606D24" w:rsidP="0071770D">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EFA707" w14:textId="77777777" w:rsidR="00606D24" w:rsidRPr="00625324" w:rsidRDefault="00606D24" w:rsidP="0071770D">
            <w:pPr>
              <w:pStyle w:val="TAC"/>
            </w:pPr>
            <w:r w:rsidRPr="00625324">
              <w:t>n78A</w:t>
            </w:r>
          </w:p>
        </w:tc>
      </w:tr>
      <w:tr w:rsidR="00606D24" w:rsidRPr="00625324" w14:paraId="145DDF4D"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2CD2F007" w14:textId="77777777" w:rsidR="00606D24" w:rsidRPr="00625324" w:rsidRDefault="00606D24" w:rsidP="0071770D">
            <w:pPr>
              <w:pStyle w:val="TAC"/>
            </w:pPr>
            <w:r w:rsidRPr="00625324">
              <w:t>DC_1A-3A-21A_n79A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34F175B" w14:textId="77777777" w:rsidR="00606D24" w:rsidRPr="00625324" w:rsidRDefault="00606D24" w:rsidP="0071770D">
            <w:pPr>
              <w:pStyle w:val="TAC"/>
            </w:pPr>
            <w:r w:rsidRPr="00625324">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C3FDD97" w14:textId="77777777" w:rsidR="00606D24" w:rsidRPr="00625324" w:rsidRDefault="00606D24" w:rsidP="0071770D">
            <w:pPr>
              <w:pStyle w:val="TAC"/>
            </w:pPr>
            <w:r w:rsidRPr="00625324">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24DA66"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5DB4E4D" w14:textId="77777777" w:rsidR="00606D24" w:rsidRPr="00625324" w:rsidRDefault="00606D24" w:rsidP="0071770D">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957B23E" w14:textId="77777777" w:rsidR="00606D24" w:rsidRPr="00625324" w:rsidRDefault="00606D24" w:rsidP="0071770D">
            <w:pPr>
              <w:pStyle w:val="TAC"/>
            </w:pPr>
            <w:r w:rsidRPr="00625324">
              <w:t>n79A</w:t>
            </w:r>
          </w:p>
        </w:tc>
      </w:tr>
      <w:tr w:rsidR="00606D24" w:rsidRPr="00625324" w14:paraId="56484E06"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704C3A3A"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762B82F" w14:textId="77777777" w:rsidR="00606D24" w:rsidRPr="00625324" w:rsidRDefault="00606D24" w:rsidP="0071770D">
            <w:pPr>
              <w:pStyle w:val="TAC"/>
            </w:pPr>
            <w:r w:rsidRPr="00625324">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140B951" w14:textId="77777777" w:rsidR="00606D24" w:rsidRPr="00625324" w:rsidRDefault="00606D24" w:rsidP="0071770D">
            <w:pPr>
              <w:pStyle w:val="TAC"/>
            </w:pPr>
            <w:r w:rsidRPr="00625324">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1234E4"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483C7D9" w14:textId="77777777" w:rsidR="00606D24" w:rsidRPr="00625324" w:rsidRDefault="00606D24" w:rsidP="0071770D">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E96B270" w14:textId="77777777" w:rsidR="00606D24" w:rsidRPr="00625324" w:rsidRDefault="00606D24" w:rsidP="0071770D">
            <w:pPr>
              <w:pStyle w:val="TAC"/>
            </w:pPr>
            <w:r w:rsidRPr="00625324">
              <w:t>n79A</w:t>
            </w:r>
          </w:p>
        </w:tc>
      </w:tr>
      <w:tr w:rsidR="00606D24" w:rsidRPr="00625324" w14:paraId="7D359FF0"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2EE62621"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E5193AF" w14:textId="77777777" w:rsidR="00606D24" w:rsidRPr="00625324" w:rsidRDefault="00606D24" w:rsidP="0071770D">
            <w:pPr>
              <w:pStyle w:val="TAC"/>
            </w:pPr>
            <w:r w:rsidRPr="00625324">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A9B764B" w14:textId="77777777" w:rsidR="00606D24" w:rsidRPr="00625324" w:rsidRDefault="00606D24" w:rsidP="0071770D">
            <w:pPr>
              <w:pStyle w:val="TAC"/>
            </w:pPr>
            <w:r w:rsidRPr="00625324">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15ED4B"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93D2C1D" w14:textId="77777777" w:rsidR="00606D24" w:rsidRPr="00625324" w:rsidRDefault="00606D24" w:rsidP="0071770D">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D23485" w14:textId="77777777" w:rsidR="00606D24" w:rsidRPr="00625324" w:rsidRDefault="00606D24" w:rsidP="0071770D">
            <w:pPr>
              <w:pStyle w:val="TAC"/>
            </w:pPr>
            <w:r w:rsidRPr="00625324">
              <w:t>n79A</w:t>
            </w:r>
          </w:p>
        </w:tc>
      </w:tr>
      <w:tr w:rsidR="00606D24" w:rsidRPr="00625324" w14:paraId="28E2DB84"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0D45C149" w14:textId="77777777" w:rsidR="00606D24" w:rsidRPr="00625324" w:rsidRDefault="00606D24" w:rsidP="0071770D">
            <w:pPr>
              <w:pStyle w:val="TAC"/>
            </w:pPr>
            <w:r w:rsidRPr="00625324">
              <w:t>DC_1A-3A_n28A-n78A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814D42D" w14:textId="77777777" w:rsidR="00606D24" w:rsidRPr="00625324" w:rsidRDefault="00606D24" w:rsidP="0071770D">
            <w:pPr>
              <w:pStyle w:val="TAC"/>
            </w:pPr>
            <w:r w:rsidRPr="00625324">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21CA733" w14:textId="77777777" w:rsidR="00606D24" w:rsidRPr="00625324" w:rsidRDefault="00606D24" w:rsidP="0071770D">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473C1A" w14:textId="77777777" w:rsidR="00606D24" w:rsidRPr="00625324" w:rsidRDefault="00606D24" w:rsidP="0071770D">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7D96C7D" w14:textId="77777777" w:rsidR="00606D24" w:rsidRPr="00625324" w:rsidRDefault="00606D24" w:rsidP="0071770D">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B23D658" w14:textId="77777777" w:rsidR="00606D24" w:rsidRPr="00625324" w:rsidRDefault="00606D24" w:rsidP="0071770D">
            <w:pPr>
              <w:pStyle w:val="TAC"/>
            </w:pPr>
            <w:r w:rsidRPr="00625324">
              <w:t>n28A</w:t>
            </w:r>
          </w:p>
        </w:tc>
      </w:tr>
      <w:tr w:rsidR="00606D24" w:rsidRPr="00625324" w14:paraId="51F79978"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220C2003"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634CA63" w14:textId="77777777" w:rsidR="00606D24" w:rsidRPr="00625324" w:rsidRDefault="00606D24" w:rsidP="0071770D">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24513C0" w14:textId="77777777" w:rsidR="00606D24" w:rsidRPr="00625324" w:rsidRDefault="00606D24" w:rsidP="0071770D">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139A25" w14:textId="77777777" w:rsidR="00606D24" w:rsidRPr="00625324" w:rsidRDefault="00606D24" w:rsidP="0071770D">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E0D5EC7" w14:textId="77777777" w:rsidR="00606D24" w:rsidRPr="00625324" w:rsidRDefault="00606D24" w:rsidP="0071770D">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F9A9E6" w14:textId="77777777" w:rsidR="00606D24" w:rsidRPr="00625324" w:rsidRDefault="00606D24" w:rsidP="0071770D">
            <w:pPr>
              <w:pStyle w:val="TAC"/>
            </w:pPr>
            <w:r w:rsidRPr="00625324">
              <w:t>n78A</w:t>
            </w:r>
          </w:p>
        </w:tc>
      </w:tr>
      <w:tr w:rsidR="00606D24" w:rsidRPr="00625324" w14:paraId="36689260"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22C78449"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B2AA961" w14:textId="77777777" w:rsidR="00606D24" w:rsidRPr="00625324" w:rsidRDefault="00606D24" w:rsidP="0071770D">
            <w:pPr>
              <w:pStyle w:val="TAC"/>
            </w:pPr>
            <w:r w:rsidRPr="00625324">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EB0C54F" w14:textId="77777777" w:rsidR="00606D24" w:rsidRPr="00625324" w:rsidRDefault="00606D24" w:rsidP="0071770D">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8E1DB9" w14:textId="77777777" w:rsidR="00606D24" w:rsidRPr="00625324" w:rsidRDefault="00606D24" w:rsidP="0071770D">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D171AA0" w14:textId="77777777" w:rsidR="00606D24" w:rsidRPr="00625324" w:rsidRDefault="00606D24" w:rsidP="0071770D">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652C7E" w14:textId="77777777" w:rsidR="00606D24" w:rsidRPr="00625324" w:rsidRDefault="00606D24" w:rsidP="0071770D">
            <w:pPr>
              <w:pStyle w:val="TAC"/>
            </w:pPr>
            <w:r w:rsidRPr="00625324">
              <w:t>n28A</w:t>
            </w:r>
          </w:p>
        </w:tc>
      </w:tr>
      <w:tr w:rsidR="00606D24" w:rsidRPr="00625324" w14:paraId="5CF9C5B7"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64C433FB"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60B0C7C" w14:textId="77777777" w:rsidR="00606D24" w:rsidRPr="00625324" w:rsidRDefault="00606D24" w:rsidP="0071770D">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0EAC4E5" w14:textId="77777777" w:rsidR="00606D24" w:rsidRPr="00625324" w:rsidRDefault="00606D24" w:rsidP="0071770D">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90427C" w14:textId="77777777" w:rsidR="00606D24" w:rsidRPr="00625324" w:rsidRDefault="00606D24" w:rsidP="0071770D">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E5358DA" w14:textId="77777777" w:rsidR="00606D24" w:rsidRPr="00625324" w:rsidRDefault="00606D24" w:rsidP="0071770D">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848547" w14:textId="77777777" w:rsidR="00606D24" w:rsidRPr="00625324" w:rsidRDefault="00606D24" w:rsidP="0071770D">
            <w:pPr>
              <w:pStyle w:val="TAC"/>
            </w:pPr>
            <w:r w:rsidRPr="00625324">
              <w:t>n78A</w:t>
            </w:r>
          </w:p>
        </w:tc>
      </w:tr>
      <w:tr w:rsidR="00606D24" w:rsidRPr="00625324" w14:paraId="7D2A6B95"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7522DDE9" w14:textId="77777777" w:rsidR="00606D24" w:rsidRPr="00625324" w:rsidRDefault="00606D24" w:rsidP="0071770D">
            <w:pPr>
              <w:pStyle w:val="TAC"/>
            </w:pPr>
            <w:r w:rsidRPr="00625324">
              <w:t>DC_1A-3A-42A_n78A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5A82B14" w14:textId="77777777" w:rsidR="00606D24" w:rsidRPr="00625324" w:rsidRDefault="00606D24" w:rsidP="0071770D">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F898CC9" w14:textId="77777777" w:rsidR="00606D24" w:rsidRPr="00625324" w:rsidRDefault="00606D24" w:rsidP="0071770D">
            <w:pPr>
              <w:pStyle w:val="TAC"/>
            </w:pPr>
            <w:r w:rsidRPr="00625324">
              <w:t>CA_1A-3A-42A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EAD1C9"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D7EF2E6" w14:textId="77777777" w:rsidR="00606D24" w:rsidRPr="00625324" w:rsidRDefault="00606D24" w:rsidP="0071770D">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392416" w14:textId="77777777" w:rsidR="00606D24" w:rsidRPr="00625324" w:rsidRDefault="00606D24" w:rsidP="0071770D">
            <w:pPr>
              <w:pStyle w:val="TAC"/>
            </w:pPr>
            <w:r w:rsidRPr="00625324">
              <w:t>n78A</w:t>
            </w:r>
          </w:p>
        </w:tc>
      </w:tr>
      <w:tr w:rsidR="00606D24" w:rsidRPr="00625324" w14:paraId="21E32EF5"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5F6E1C40"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E3EBD76" w14:textId="77777777" w:rsidR="00606D24" w:rsidRPr="00625324" w:rsidRDefault="00606D24" w:rsidP="0071770D">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7F71528" w14:textId="77777777" w:rsidR="00606D24" w:rsidRPr="00625324" w:rsidRDefault="00606D24" w:rsidP="0071770D">
            <w:pPr>
              <w:pStyle w:val="TAC"/>
            </w:pPr>
            <w:r w:rsidRPr="00625324">
              <w:t>CA_1A-3A-42A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F38FB4"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6DC9CA4" w14:textId="77777777" w:rsidR="00606D24" w:rsidRPr="00625324" w:rsidRDefault="00606D24" w:rsidP="0071770D">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723EE3" w14:textId="77777777" w:rsidR="00606D24" w:rsidRPr="00625324" w:rsidRDefault="00606D24" w:rsidP="0071770D">
            <w:pPr>
              <w:pStyle w:val="TAC"/>
            </w:pPr>
            <w:r w:rsidRPr="00625324">
              <w:t>n78A</w:t>
            </w:r>
          </w:p>
        </w:tc>
      </w:tr>
      <w:tr w:rsidR="00606D24" w:rsidRPr="00625324" w14:paraId="2EF2888E"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238D3217" w14:textId="77777777" w:rsidR="00606D24" w:rsidRPr="00625324" w:rsidRDefault="00606D24" w:rsidP="0071770D">
            <w:pPr>
              <w:pStyle w:val="TAC"/>
            </w:pPr>
            <w:r w:rsidRPr="00625324">
              <w:t>DC_1A-3A-42C_n78A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AC761F6" w14:textId="77777777" w:rsidR="00606D24" w:rsidRPr="00625324" w:rsidRDefault="00606D24" w:rsidP="0071770D">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E0610C1" w14:textId="77777777" w:rsidR="00606D24" w:rsidRPr="00625324" w:rsidRDefault="00606D24" w:rsidP="0071770D">
            <w:pPr>
              <w:pStyle w:val="TAC"/>
            </w:pPr>
            <w:r w:rsidRPr="00625324">
              <w:t>CA_1A-3A-42C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9BD95A7"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92303D4" w14:textId="77777777" w:rsidR="00606D24" w:rsidRPr="00625324" w:rsidRDefault="00606D24" w:rsidP="0071770D">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56C5E4" w14:textId="77777777" w:rsidR="00606D24" w:rsidRPr="00625324" w:rsidRDefault="00606D24" w:rsidP="0071770D">
            <w:pPr>
              <w:pStyle w:val="TAC"/>
            </w:pPr>
            <w:r w:rsidRPr="00625324">
              <w:t>n78A</w:t>
            </w:r>
          </w:p>
        </w:tc>
      </w:tr>
      <w:tr w:rsidR="00606D24" w:rsidRPr="00625324" w14:paraId="78CF03E3"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296D896D"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A3DEC44" w14:textId="77777777" w:rsidR="00606D24" w:rsidRPr="00625324" w:rsidRDefault="00606D24" w:rsidP="0071770D">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49DEC74" w14:textId="77777777" w:rsidR="00606D24" w:rsidRPr="00625324" w:rsidRDefault="00606D24" w:rsidP="0071770D">
            <w:pPr>
              <w:pStyle w:val="TAC"/>
            </w:pPr>
            <w:r w:rsidRPr="00625324">
              <w:t>CA_1A-3A-42C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8512BB"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12C5BB0" w14:textId="77777777" w:rsidR="00606D24" w:rsidRPr="00625324" w:rsidRDefault="00606D24" w:rsidP="0071770D">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DC63AEA" w14:textId="77777777" w:rsidR="00606D24" w:rsidRPr="00625324" w:rsidRDefault="00606D24" w:rsidP="0071770D">
            <w:pPr>
              <w:pStyle w:val="TAC"/>
            </w:pPr>
            <w:r w:rsidRPr="00625324">
              <w:t>n78A</w:t>
            </w:r>
          </w:p>
        </w:tc>
      </w:tr>
      <w:tr w:rsidR="00606D24" w:rsidRPr="00625324" w14:paraId="603360FA"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38D51659" w14:textId="77777777" w:rsidR="00606D24" w:rsidRPr="00625324" w:rsidRDefault="00606D24" w:rsidP="0071770D">
            <w:pPr>
              <w:pStyle w:val="TAC"/>
            </w:pPr>
            <w:r w:rsidRPr="00625324">
              <w:t>DC_1A-3A-42D_n78A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1C729F9" w14:textId="77777777" w:rsidR="00606D24" w:rsidRPr="00625324" w:rsidRDefault="00606D24" w:rsidP="0071770D">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0A226E6" w14:textId="77777777" w:rsidR="00606D24" w:rsidRPr="00625324" w:rsidRDefault="00606D24" w:rsidP="0071770D">
            <w:pPr>
              <w:pStyle w:val="TAC"/>
            </w:pPr>
            <w:r w:rsidRPr="00625324">
              <w:t>CA_1A-3A-42D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BB1F8B"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0B5F71B" w14:textId="77777777" w:rsidR="00606D24" w:rsidRPr="00625324" w:rsidRDefault="00606D24" w:rsidP="0071770D">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D597F5" w14:textId="77777777" w:rsidR="00606D24" w:rsidRPr="00625324" w:rsidRDefault="00606D24" w:rsidP="0071770D">
            <w:pPr>
              <w:pStyle w:val="TAC"/>
            </w:pPr>
            <w:r w:rsidRPr="00625324">
              <w:t>n78A</w:t>
            </w:r>
          </w:p>
        </w:tc>
      </w:tr>
      <w:tr w:rsidR="00606D24" w:rsidRPr="00625324" w14:paraId="1C8EBC47"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2E1C41E5"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D18B753" w14:textId="77777777" w:rsidR="00606D24" w:rsidRPr="00625324" w:rsidRDefault="00606D24" w:rsidP="0071770D">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83DA96C" w14:textId="77777777" w:rsidR="00606D24" w:rsidRPr="00625324" w:rsidRDefault="00606D24" w:rsidP="0071770D">
            <w:pPr>
              <w:pStyle w:val="TAC"/>
            </w:pPr>
            <w:r w:rsidRPr="00625324">
              <w:t>CA_1A-3A-42D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99458A"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30D868A" w14:textId="77777777" w:rsidR="00606D24" w:rsidRPr="00625324" w:rsidRDefault="00606D24" w:rsidP="0071770D">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EF39F1" w14:textId="77777777" w:rsidR="00606D24" w:rsidRPr="00625324" w:rsidRDefault="00606D24" w:rsidP="0071770D">
            <w:pPr>
              <w:pStyle w:val="TAC"/>
            </w:pPr>
            <w:r w:rsidRPr="00625324">
              <w:t>n78A</w:t>
            </w:r>
          </w:p>
        </w:tc>
      </w:tr>
      <w:tr w:rsidR="00606D24" w:rsidRPr="00625324" w14:paraId="17D8210D"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2AD9AE96" w14:textId="77777777" w:rsidR="00606D24" w:rsidRPr="00625324" w:rsidRDefault="00606D24" w:rsidP="0071770D">
            <w:pPr>
              <w:pStyle w:val="TAC"/>
            </w:pPr>
            <w:r w:rsidRPr="00625324">
              <w:t>DC_1A-3A-42A_n79A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C0B6C35" w14:textId="77777777" w:rsidR="00606D24" w:rsidRPr="00625324" w:rsidRDefault="00606D24" w:rsidP="0071770D">
            <w:pPr>
              <w:pStyle w:val="TAC"/>
            </w:pPr>
            <w:r w:rsidRPr="00625324">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D43248A" w14:textId="77777777" w:rsidR="00606D24" w:rsidRPr="00625324" w:rsidRDefault="00606D24" w:rsidP="0071770D">
            <w:pPr>
              <w:pStyle w:val="TAC"/>
            </w:pPr>
            <w:r w:rsidRPr="00625324">
              <w:t>CA_1A-3A-42A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DDA290"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8B265C0" w14:textId="77777777" w:rsidR="00606D24" w:rsidRPr="00625324" w:rsidRDefault="00606D24" w:rsidP="0071770D">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F63EE9" w14:textId="77777777" w:rsidR="00606D24" w:rsidRPr="00625324" w:rsidRDefault="00606D24" w:rsidP="0071770D">
            <w:pPr>
              <w:pStyle w:val="TAC"/>
            </w:pPr>
            <w:r w:rsidRPr="00625324">
              <w:t>n79A</w:t>
            </w:r>
          </w:p>
        </w:tc>
      </w:tr>
      <w:tr w:rsidR="00606D24" w:rsidRPr="00625324" w14:paraId="02D0E30D"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5978B03C"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60DD6B3" w14:textId="77777777" w:rsidR="00606D24" w:rsidRPr="00625324" w:rsidRDefault="00606D24" w:rsidP="0071770D">
            <w:pPr>
              <w:pStyle w:val="TAC"/>
            </w:pPr>
            <w:r w:rsidRPr="00625324">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BF24FE4" w14:textId="77777777" w:rsidR="00606D24" w:rsidRPr="00625324" w:rsidRDefault="00606D24" w:rsidP="0071770D">
            <w:pPr>
              <w:pStyle w:val="TAC"/>
            </w:pPr>
            <w:r w:rsidRPr="00625324">
              <w:t>CA_1A-3A-42A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EFC6E0"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EAD7289" w14:textId="77777777" w:rsidR="00606D24" w:rsidRPr="00625324" w:rsidRDefault="00606D24" w:rsidP="0071770D">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0FF903" w14:textId="77777777" w:rsidR="00606D24" w:rsidRPr="00625324" w:rsidRDefault="00606D24" w:rsidP="0071770D">
            <w:pPr>
              <w:pStyle w:val="TAC"/>
            </w:pPr>
            <w:r w:rsidRPr="00625324">
              <w:t>n79A</w:t>
            </w:r>
          </w:p>
        </w:tc>
      </w:tr>
      <w:tr w:rsidR="00606D24" w:rsidRPr="00625324" w14:paraId="21DB5E3A"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22A31FF9" w14:textId="77777777" w:rsidR="00606D24" w:rsidRPr="00625324" w:rsidRDefault="00606D24" w:rsidP="0071770D">
            <w:pPr>
              <w:pStyle w:val="TAC"/>
            </w:pPr>
            <w:r w:rsidRPr="00625324">
              <w:t>DC_1A-3A-42C_n79A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70E5A6A" w14:textId="77777777" w:rsidR="00606D24" w:rsidRPr="00625324" w:rsidRDefault="00606D24" w:rsidP="0071770D">
            <w:pPr>
              <w:pStyle w:val="TAC"/>
            </w:pPr>
            <w:r w:rsidRPr="00625324">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CAF85E0" w14:textId="77777777" w:rsidR="00606D24" w:rsidRPr="00625324" w:rsidRDefault="00606D24" w:rsidP="0071770D">
            <w:pPr>
              <w:pStyle w:val="TAC"/>
            </w:pPr>
            <w:r w:rsidRPr="00625324">
              <w:t>CA_1A-3A-42C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AFB565"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3CEC76C" w14:textId="77777777" w:rsidR="00606D24" w:rsidRPr="00625324" w:rsidRDefault="00606D24" w:rsidP="0071770D">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C54B01" w14:textId="77777777" w:rsidR="00606D24" w:rsidRPr="00625324" w:rsidRDefault="00606D24" w:rsidP="0071770D">
            <w:pPr>
              <w:pStyle w:val="TAC"/>
            </w:pPr>
            <w:r w:rsidRPr="00625324">
              <w:t>n79A</w:t>
            </w:r>
          </w:p>
        </w:tc>
      </w:tr>
      <w:tr w:rsidR="00606D24" w:rsidRPr="00625324" w14:paraId="15DBCEFE"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77BA8A18"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A50AF4F" w14:textId="77777777" w:rsidR="00606D24" w:rsidRPr="00625324" w:rsidRDefault="00606D24" w:rsidP="0071770D">
            <w:pPr>
              <w:pStyle w:val="TAC"/>
            </w:pPr>
            <w:r w:rsidRPr="00625324">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4623574" w14:textId="77777777" w:rsidR="00606D24" w:rsidRPr="00625324" w:rsidRDefault="00606D24" w:rsidP="0071770D">
            <w:pPr>
              <w:pStyle w:val="TAC"/>
            </w:pPr>
            <w:r w:rsidRPr="00625324">
              <w:t>CA_1A-3A-42C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A96F1F"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D18B2C7" w14:textId="77777777" w:rsidR="00606D24" w:rsidRPr="00625324" w:rsidRDefault="00606D24" w:rsidP="0071770D">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8F772D" w14:textId="77777777" w:rsidR="00606D24" w:rsidRPr="00625324" w:rsidRDefault="00606D24" w:rsidP="0071770D">
            <w:pPr>
              <w:pStyle w:val="TAC"/>
            </w:pPr>
            <w:r w:rsidRPr="00625324">
              <w:t>n79A</w:t>
            </w:r>
          </w:p>
        </w:tc>
      </w:tr>
      <w:tr w:rsidR="00606D24" w:rsidRPr="00625324" w14:paraId="57BC3C77"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2CA0B15A" w14:textId="77777777" w:rsidR="00606D24" w:rsidRPr="00625324" w:rsidRDefault="00606D24" w:rsidP="0071770D">
            <w:pPr>
              <w:pStyle w:val="TAC"/>
            </w:pPr>
            <w:r w:rsidRPr="00625324">
              <w:t>DC_1A-3A-42D_n79A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BC0A3B0" w14:textId="77777777" w:rsidR="00606D24" w:rsidRPr="00625324" w:rsidRDefault="00606D24" w:rsidP="0071770D">
            <w:pPr>
              <w:pStyle w:val="TAC"/>
            </w:pPr>
            <w:r w:rsidRPr="00625324">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854502F" w14:textId="77777777" w:rsidR="00606D24" w:rsidRPr="00625324" w:rsidRDefault="00606D24" w:rsidP="0071770D">
            <w:pPr>
              <w:pStyle w:val="TAC"/>
            </w:pPr>
            <w:r w:rsidRPr="00625324">
              <w:t>CA_1A-3A-42D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94EC38"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D3715AE" w14:textId="77777777" w:rsidR="00606D24" w:rsidRPr="00625324" w:rsidRDefault="00606D24" w:rsidP="0071770D">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479F6E" w14:textId="77777777" w:rsidR="00606D24" w:rsidRPr="00625324" w:rsidRDefault="00606D24" w:rsidP="0071770D">
            <w:pPr>
              <w:pStyle w:val="TAC"/>
            </w:pPr>
            <w:r w:rsidRPr="00625324">
              <w:t>n79A</w:t>
            </w:r>
          </w:p>
        </w:tc>
      </w:tr>
      <w:tr w:rsidR="00606D24" w:rsidRPr="00625324" w14:paraId="6D044F61"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6B6884A8"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3B622A9" w14:textId="77777777" w:rsidR="00606D24" w:rsidRPr="00625324" w:rsidRDefault="00606D24" w:rsidP="0071770D">
            <w:pPr>
              <w:pStyle w:val="TAC"/>
            </w:pPr>
            <w:r w:rsidRPr="00625324">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D5C6A2A" w14:textId="77777777" w:rsidR="00606D24" w:rsidRPr="00625324" w:rsidRDefault="00606D24" w:rsidP="0071770D">
            <w:pPr>
              <w:pStyle w:val="TAC"/>
            </w:pPr>
            <w:r w:rsidRPr="00625324">
              <w:t>CA_1A-3A-42D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618CA5"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25D8968" w14:textId="77777777" w:rsidR="00606D24" w:rsidRPr="00625324" w:rsidRDefault="00606D24" w:rsidP="0071770D">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6D312C" w14:textId="77777777" w:rsidR="00606D24" w:rsidRPr="00625324" w:rsidRDefault="00606D24" w:rsidP="0071770D">
            <w:pPr>
              <w:pStyle w:val="TAC"/>
            </w:pPr>
            <w:r w:rsidRPr="00625324">
              <w:t>n79A</w:t>
            </w:r>
          </w:p>
        </w:tc>
      </w:tr>
      <w:tr w:rsidR="00606D24" w:rsidRPr="00625324" w14:paraId="641AFCA0"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596639BE" w14:textId="77777777" w:rsidR="00606D24" w:rsidRPr="00625324" w:rsidRDefault="00606D24" w:rsidP="0071770D">
            <w:pPr>
              <w:pStyle w:val="TAC"/>
            </w:pPr>
            <w:r w:rsidRPr="00625324">
              <w:t>DC_1A-7A-20A_n78A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1C21174" w14:textId="77777777" w:rsidR="00606D24" w:rsidRPr="00625324" w:rsidRDefault="00606D24" w:rsidP="0071770D">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D246A67" w14:textId="77777777" w:rsidR="00606D24" w:rsidRPr="00625324" w:rsidRDefault="00606D24" w:rsidP="0071770D">
            <w:pPr>
              <w:pStyle w:val="TAC"/>
            </w:pPr>
            <w:r w:rsidRPr="00625324">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12D467"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26B24DF" w14:textId="77777777" w:rsidR="00606D24" w:rsidRPr="00625324" w:rsidRDefault="00606D24" w:rsidP="0071770D">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72545B" w14:textId="77777777" w:rsidR="00606D24" w:rsidRPr="00625324" w:rsidRDefault="00606D24" w:rsidP="0071770D">
            <w:pPr>
              <w:pStyle w:val="TAC"/>
            </w:pPr>
            <w:r w:rsidRPr="00625324">
              <w:t>n78A</w:t>
            </w:r>
          </w:p>
        </w:tc>
      </w:tr>
      <w:tr w:rsidR="00606D24" w:rsidRPr="00625324" w14:paraId="7B3D09DB"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7A5A7098"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A9E7BB0" w14:textId="77777777" w:rsidR="00606D24" w:rsidRPr="00625324" w:rsidRDefault="00606D24" w:rsidP="0071770D">
            <w:pPr>
              <w:pStyle w:val="TAC"/>
            </w:pPr>
            <w:r w:rsidRPr="00625324">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CFC1489" w14:textId="77777777" w:rsidR="00606D24" w:rsidRPr="00625324" w:rsidRDefault="00606D24" w:rsidP="0071770D">
            <w:pPr>
              <w:pStyle w:val="TAC"/>
            </w:pPr>
            <w:r w:rsidRPr="00625324">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ACA083"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296AC23" w14:textId="77777777" w:rsidR="00606D24" w:rsidRPr="00625324" w:rsidRDefault="00606D24" w:rsidP="0071770D">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569FCB" w14:textId="77777777" w:rsidR="00606D24" w:rsidRPr="00625324" w:rsidRDefault="00606D24" w:rsidP="0071770D">
            <w:pPr>
              <w:pStyle w:val="TAC"/>
            </w:pPr>
            <w:r w:rsidRPr="00625324">
              <w:t>n78A</w:t>
            </w:r>
          </w:p>
        </w:tc>
      </w:tr>
      <w:tr w:rsidR="00606D24" w:rsidRPr="00625324" w14:paraId="67A9C1AD"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6FB011F7"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0AE10DD" w14:textId="77777777" w:rsidR="00606D24" w:rsidRPr="00625324" w:rsidRDefault="00606D24" w:rsidP="0071770D">
            <w:pPr>
              <w:pStyle w:val="TAC"/>
            </w:pPr>
            <w:r w:rsidRPr="00625324">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0C9C9EC" w14:textId="77777777" w:rsidR="00606D24" w:rsidRPr="00625324" w:rsidRDefault="00606D24" w:rsidP="0071770D">
            <w:pPr>
              <w:pStyle w:val="TAC"/>
            </w:pPr>
            <w:r w:rsidRPr="00625324">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544232"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37C3B5F" w14:textId="77777777" w:rsidR="00606D24" w:rsidRPr="00625324" w:rsidRDefault="00606D24" w:rsidP="0071770D">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FEA917" w14:textId="77777777" w:rsidR="00606D24" w:rsidRPr="00625324" w:rsidRDefault="00606D24" w:rsidP="0071770D">
            <w:pPr>
              <w:pStyle w:val="TAC"/>
            </w:pPr>
            <w:r w:rsidRPr="00625324">
              <w:t>n78A</w:t>
            </w:r>
          </w:p>
        </w:tc>
      </w:tr>
      <w:tr w:rsidR="00606D24" w:rsidRPr="00625324" w14:paraId="60A57EAF"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76780075" w14:textId="77777777" w:rsidR="00606D24" w:rsidRPr="00625324" w:rsidRDefault="00606D24" w:rsidP="0071770D">
            <w:pPr>
              <w:pStyle w:val="TAC"/>
            </w:pPr>
            <w:r w:rsidRPr="00625324">
              <w:t>DC_1A-7A_n28A-n78A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4B676F2" w14:textId="77777777" w:rsidR="00606D24" w:rsidRPr="00625324" w:rsidRDefault="00606D24" w:rsidP="0071770D">
            <w:pPr>
              <w:pStyle w:val="TAC"/>
            </w:pPr>
            <w:r w:rsidRPr="00625324">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6FE183B" w14:textId="77777777" w:rsidR="00606D24" w:rsidRPr="00625324" w:rsidRDefault="00606D24" w:rsidP="0071770D">
            <w:pPr>
              <w:pStyle w:val="TAC"/>
            </w:pPr>
            <w:r w:rsidRPr="00625324">
              <w:t>CA_1A-7A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F43BB8" w14:textId="77777777" w:rsidR="00606D24" w:rsidRPr="00625324" w:rsidRDefault="00606D24" w:rsidP="0071770D">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0A3C2BC" w14:textId="77777777" w:rsidR="00606D24" w:rsidRPr="00625324" w:rsidRDefault="00606D24" w:rsidP="0071770D">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726551" w14:textId="77777777" w:rsidR="00606D24" w:rsidRPr="00625324" w:rsidRDefault="00606D24" w:rsidP="0071770D">
            <w:pPr>
              <w:pStyle w:val="TAC"/>
            </w:pPr>
            <w:r w:rsidRPr="00625324">
              <w:t>n28A</w:t>
            </w:r>
          </w:p>
        </w:tc>
      </w:tr>
      <w:tr w:rsidR="00606D24" w:rsidRPr="00625324" w14:paraId="3E6C86D0"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47F9EA7F"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9A5EBB1" w14:textId="77777777" w:rsidR="00606D24" w:rsidRPr="00625324" w:rsidRDefault="00606D24" w:rsidP="0071770D">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D4FD22C" w14:textId="77777777" w:rsidR="00606D24" w:rsidRPr="00625324" w:rsidRDefault="00606D24" w:rsidP="0071770D">
            <w:pPr>
              <w:pStyle w:val="TAC"/>
            </w:pPr>
            <w:r w:rsidRPr="00625324">
              <w:t>CA_1A-7A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3EB8E8" w14:textId="77777777" w:rsidR="00606D24" w:rsidRPr="00625324" w:rsidRDefault="00606D24" w:rsidP="0071770D">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348445F" w14:textId="77777777" w:rsidR="00606D24" w:rsidRPr="00625324" w:rsidRDefault="00606D24" w:rsidP="0071770D">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73AACF" w14:textId="77777777" w:rsidR="00606D24" w:rsidRPr="00625324" w:rsidRDefault="00606D24" w:rsidP="0071770D">
            <w:pPr>
              <w:pStyle w:val="TAC"/>
            </w:pPr>
            <w:r w:rsidRPr="00625324">
              <w:t>n78A</w:t>
            </w:r>
          </w:p>
        </w:tc>
      </w:tr>
      <w:tr w:rsidR="00606D24" w:rsidRPr="00625324" w14:paraId="7E1D0E36"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647CBB91"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03499FF" w14:textId="77777777" w:rsidR="00606D24" w:rsidRPr="00625324" w:rsidRDefault="00606D24" w:rsidP="0071770D">
            <w:pPr>
              <w:pStyle w:val="TAC"/>
            </w:pPr>
            <w:r w:rsidRPr="00625324">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D0489D4" w14:textId="77777777" w:rsidR="00606D24" w:rsidRPr="00625324" w:rsidRDefault="00606D24" w:rsidP="0071770D">
            <w:pPr>
              <w:pStyle w:val="TAC"/>
            </w:pPr>
            <w:r w:rsidRPr="00625324">
              <w:t>CA_1A-7A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285AB6" w14:textId="77777777" w:rsidR="00606D24" w:rsidRPr="00625324" w:rsidRDefault="00606D24" w:rsidP="0071770D">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12CEA01" w14:textId="77777777" w:rsidR="00606D24" w:rsidRPr="00625324" w:rsidRDefault="00606D24" w:rsidP="0071770D">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1A2C29" w14:textId="77777777" w:rsidR="00606D24" w:rsidRPr="00625324" w:rsidRDefault="00606D24" w:rsidP="0071770D">
            <w:pPr>
              <w:pStyle w:val="TAC"/>
            </w:pPr>
            <w:r w:rsidRPr="00625324">
              <w:t>n28A</w:t>
            </w:r>
          </w:p>
        </w:tc>
      </w:tr>
      <w:tr w:rsidR="00606D24" w:rsidRPr="00625324" w14:paraId="7101890D"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3BB72E58"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D79C234" w14:textId="77777777" w:rsidR="00606D24" w:rsidRPr="00625324" w:rsidRDefault="00606D24" w:rsidP="0071770D">
            <w:pPr>
              <w:pStyle w:val="TAC"/>
            </w:pPr>
            <w:r w:rsidRPr="00625324">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31C35BC" w14:textId="77777777" w:rsidR="00606D24" w:rsidRPr="00625324" w:rsidRDefault="00606D24" w:rsidP="0071770D">
            <w:pPr>
              <w:pStyle w:val="TAC"/>
            </w:pPr>
            <w:r w:rsidRPr="00625324">
              <w:t>CA_1A-7A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46360E" w14:textId="77777777" w:rsidR="00606D24" w:rsidRPr="00625324" w:rsidRDefault="00606D24" w:rsidP="0071770D">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C9478E0" w14:textId="77777777" w:rsidR="00606D24" w:rsidRPr="00625324" w:rsidRDefault="00606D24" w:rsidP="0071770D">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EDEF49" w14:textId="77777777" w:rsidR="00606D24" w:rsidRPr="00625324" w:rsidRDefault="00606D24" w:rsidP="0071770D">
            <w:pPr>
              <w:pStyle w:val="TAC"/>
            </w:pPr>
            <w:r w:rsidRPr="00625324">
              <w:t>n78A</w:t>
            </w:r>
          </w:p>
        </w:tc>
      </w:tr>
      <w:tr w:rsidR="00606D24" w:rsidRPr="00625324" w14:paraId="5B6FAEB2"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62F3A724" w14:textId="77777777" w:rsidR="00606D24" w:rsidRPr="00625324" w:rsidRDefault="00606D24" w:rsidP="0071770D">
            <w:pPr>
              <w:pStyle w:val="TAC"/>
            </w:pPr>
            <w:r w:rsidRPr="00625324">
              <w:t>DC_1A-19A-21A_n78A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85FEDD0" w14:textId="77777777" w:rsidR="00606D24" w:rsidRPr="00625324" w:rsidRDefault="00606D24" w:rsidP="0071770D">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3332751" w14:textId="77777777" w:rsidR="00606D24" w:rsidRPr="00625324" w:rsidRDefault="00606D24" w:rsidP="0071770D">
            <w:pPr>
              <w:pStyle w:val="TAC"/>
            </w:pPr>
            <w:r w:rsidRPr="00625324">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7837B3"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AFDAFBC" w14:textId="77777777" w:rsidR="00606D24" w:rsidRPr="00625324" w:rsidRDefault="00606D24" w:rsidP="0071770D">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4B93BE" w14:textId="77777777" w:rsidR="00606D24" w:rsidRPr="00625324" w:rsidRDefault="00606D24" w:rsidP="0071770D">
            <w:pPr>
              <w:pStyle w:val="TAC"/>
            </w:pPr>
            <w:r w:rsidRPr="00625324">
              <w:t>n78A</w:t>
            </w:r>
          </w:p>
        </w:tc>
      </w:tr>
      <w:tr w:rsidR="00606D24" w:rsidRPr="00625324" w14:paraId="77D5F9FD"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668DD839"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AAD02AF" w14:textId="77777777" w:rsidR="00606D24" w:rsidRPr="00625324" w:rsidRDefault="00606D24" w:rsidP="0071770D">
            <w:pPr>
              <w:pStyle w:val="TAC"/>
            </w:pPr>
            <w:r w:rsidRPr="00625324">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A4CD6B5" w14:textId="77777777" w:rsidR="00606D24" w:rsidRPr="00625324" w:rsidRDefault="00606D24" w:rsidP="0071770D">
            <w:pPr>
              <w:pStyle w:val="TAC"/>
            </w:pPr>
            <w:r w:rsidRPr="00625324">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D59D25"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DFA618B" w14:textId="77777777" w:rsidR="00606D24" w:rsidRPr="00625324" w:rsidRDefault="00606D24" w:rsidP="0071770D">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97CE7D0" w14:textId="77777777" w:rsidR="00606D24" w:rsidRPr="00625324" w:rsidRDefault="00606D24" w:rsidP="0071770D">
            <w:pPr>
              <w:pStyle w:val="TAC"/>
            </w:pPr>
            <w:r w:rsidRPr="00625324">
              <w:t>n78A</w:t>
            </w:r>
          </w:p>
        </w:tc>
      </w:tr>
      <w:tr w:rsidR="00606D24" w:rsidRPr="00625324" w14:paraId="6D1614B7"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66E46089"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2584AE6" w14:textId="77777777" w:rsidR="00606D24" w:rsidRPr="00625324" w:rsidRDefault="00606D24" w:rsidP="0071770D">
            <w:pPr>
              <w:pStyle w:val="TAC"/>
            </w:pPr>
            <w:r w:rsidRPr="00625324">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03E3F4E" w14:textId="77777777" w:rsidR="00606D24" w:rsidRPr="00625324" w:rsidRDefault="00606D24" w:rsidP="0071770D">
            <w:pPr>
              <w:pStyle w:val="TAC"/>
            </w:pPr>
            <w:r w:rsidRPr="00625324">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0F86CE"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1B33CDE" w14:textId="77777777" w:rsidR="00606D24" w:rsidRPr="00625324" w:rsidRDefault="00606D24" w:rsidP="0071770D">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32D4AF" w14:textId="77777777" w:rsidR="00606D24" w:rsidRPr="00625324" w:rsidRDefault="00606D24" w:rsidP="0071770D">
            <w:pPr>
              <w:pStyle w:val="TAC"/>
            </w:pPr>
            <w:r w:rsidRPr="00625324">
              <w:t>n78A</w:t>
            </w:r>
          </w:p>
        </w:tc>
      </w:tr>
      <w:tr w:rsidR="00606D24" w:rsidRPr="00625324" w14:paraId="441631EF"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032593D7" w14:textId="77777777" w:rsidR="00606D24" w:rsidRPr="00625324" w:rsidRDefault="00606D24" w:rsidP="0071770D">
            <w:pPr>
              <w:pStyle w:val="TAC"/>
            </w:pPr>
            <w:r w:rsidRPr="00625324">
              <w:t>DC_1A-19A-21A_n79A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3A54D2F" w14:textId="77777777" w:rsidR="00606D24" w:rsidRPr="00625324" w:rsidRDefault="00606D24" w:rsidP="0071770D">
            <w:pPr>
              <w:pStyle w:val="TAC"/>
            </w:pPr>
            <w:r w:rsidRPr="00625324">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78EF91E" w14:textId="77777777" w:rsidR="00606D24" w:rsidRPr="00625324" w:rsidRDefault="00606D24" w:rsidP="0071770D">
            <w:pPr>
              <w:pStyle w:val="TAC"/>
            </w:pPr>
            <w:r w:rsidRPr="00625324">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F7B3BE"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3B72A35" w14:textId="77777777" w:rsidR="00606D24" w:rsidRPr="00625324" w:rsidRDefault="00606D24" w:rsidP="0071770D">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DB1735" w14:textId="77777777" w:rsidR="00606D24" w:rsidRPr="00625324" w:rsidRDefault="00606D24" w:rsidP="0071770D">
            <w:pPr>
              <w:pStyle w:val="TAC"/>
            </w:pPr>
            <w:r w:rsidRPr="00625324">
              <w:t>n79A</w:t>
            </w:r>
          </w:p>
        </w:tc>
      </w:tr>
      <w:tr w:rsidR="00606D24" w:rsidRPr="00625324" w14:paraId="7D2F6F39"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228663F6"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8B58872" w14:textId="77777777" w:rsidR="00606D24" w:rsidRPr="00625324" w:rsidRDefault="00606D24" w:rsidP="0071770D">
            <w:pPr>
              <w:pStyle w:val="TAC"/>
            </w:pPr>
            <w:r w:rsidRPr="00625324">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7403A1C" w14:textId="77777777" w:rsidR="00606D24" w:rsidRPr="00625324" w:rsidRDefault="00606D24" w:rsidP="0071770D">
            <w:pPr>
              <w:pStyle w:val="TAC"/>
            </w:pPr>
            <w:r w:rsidRPr="00625324">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01FC98"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5442471" w14:textId="77777777" w:rsidR="00606D24" w:rsidRPr="00625324" w:rsidRDefault="00606D24" w:rsidP="0071770D">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36D8FF" w14:textId="77777777" w:rsidR="00606D24" w:rsidRPr="00625324" w:rsidRDefault="00606D24" w:rsidP="0071770D">
            <w:pPr>
              <w:pStyle w:val="TAC"/>
            </w:pPr>
            <w:r w:rsidRPr="00625324">
              <w:t>n79A</w:t>
            </w:r>
          </w:p>
        </w:tc>
      </w:tr>
      <w:tr w:rsidR="00606D24" w:rsidRPr="00625324" w14:paraId="09B7A53D"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1FCACD94"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23D6196" w14:textId="77777777" w:rsidR="00606D24" w:rsidRPr="00625324" w:rsidRDefault="00606D24" w:rsidP="0071770D">
            <w:pPr>
              <w:pStyle w:val="TAC"/>
            </w:pPr>
            <w:r w:rsidRPr="00625324">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7D58185" w14:textId="77777777" w:rsidR="00606D24" w:rsidRPr="00625324" w:rsidRDefault="00606D24" w:rsidP="0071770D">
            <w:pPr>
              <w:pStyle w:val="TAC"/>
            </w:pPr>
            <w:r w:rsidRPr="00625324">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D6B6D6"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C3122AF" w14:textId="77777777" w:rsidR="00606D24" w:rsidRPr="00625324" w:rsidRDefault="00606D24" w:rsidP="0071770D">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0C5F7B" w14:textId="77777777" w:rsidR="00606D24" w:rsidRPr="00625324" w:rsidRDefault="00606D24" w:rsidP="0071770D">
            <w:pPr>
              <w:pStyle w:val="TAC"/>
            </w:pPr>
            <w:r w:rsidRPr="00625324">
              <w:t>n79A</w:t>
            </w:r>
          </w:p>
        </w:tc>
      </w:tr>
      <w:tr w:rsidR="00606D24" w:rsidRPr="00625324" w14:paraId="61C08BE8"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654AC76F" w14:textId="77777777" w:rsidR="00606D24" w:rsidRPr="00625324" w:rsidRDefault="00606D24" w:rsidP="0071770D">
            <w:pPr>
              <w:pStyle w:val="TAC"/>
            </w:pPr>
            <w:r w:rsidRPr="00625324">
              <w:t>DC_1A-19A-42A_n78A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0D1E8F6" w14:textId="77777777" w:rsidR="00606D24" w:rsidRPr="00625324" w:rsidRDefault="00606D24" w:rsidP="0071770D">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FE2CD9B" w14:textId="77777777" w:rsidR="00606D24" w:rsidRPr="00625324" w:rsidRDefault="00606D24" w:rsidP="0071770D">
            <w:pPr>
              <w:pStyle w:val="TAC"/>
            </w:pPr>
            <w:r w:rsidRPr="00625324">
              <w:t>CA_1A-19A-42A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F67B8B"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CEE465F" w14:textId="77777777" w:rsidR="00606D24" w:rsidRPr="00625324" w:rsidRDefault="00606D24" w:rsidP="0071770D">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0E758D" w14:textId="77777777" w:rsidR="00606D24" w:rsidRPr="00625324" w:rsidRDefault="00606D24" w:rsidP="0071770D">
            <w:pPr>
              <w:pStyle w:val="TAC"/>
            </w:pPr>
            <w:r w:rsidRPr="00625324">
              <w:t>n78A</w:t>
            </w:r>
          </w:p>
        </w:tc>
      </w:tr>
      <w:tr w:rsidR="00606D24" w:rsidRPr="00625324" w14:paraId="5E01081B"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32C4382C"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CABB140" w14:textId="77777777" w:rsidR="00606D24" w:rsidRPr="00625324" w:rsidRDefault="00606D24" w:rsidP="0071770D">
            <w:pPr>
              <w:pStyle w:val="TAC"/>
            </w:pPr>
            <w:r w:rsidRPr="00625324">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1BB9FBE" w14:textId="77777777" w:rsidR="00606D24" w:rsidRPr="00625324" w:rsidRDefault="00606D24" w:rsidP="0071770D">
            <w:pPr>
              <w:pStyle w:val="TAC"/>
            </w:pPr>
            <w:r w:rsidRPr="00625324">
              <w:t>CA_1A-19A-42A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EC1E68"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E574236" w14:textId="77777777" w:rsidR="00606D24" w:rsidRPr="00625324" w:rsidRDefault="00606D24" w:rsidP="0071770D">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9407EE" w14:textId="77777777" w:rsidR="00606D24" w:rsidRPr="00625324" w:rsidRDefault="00606D24" w:rsidP="0071770D">
            <w:pPr>
              <w:pStyle w:val="TAC"/>
            </w:pPr>
            <w:r w:rsidRPr="00625324">
              <w:t>n78A</w:t>
            </w:r>
          </w:p>
        </w:tc>
      </w:tr>
      <w:tr w:rsidR="00606D24" w:rsidRPr="00625324" w14:paraId="27A4C326"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68A0DB0F" w14:textId="77777777" w:rsidR="00606D24" w:rsidRPr="00625324" w:rsidRDefault="00606D24" w:rsidP="0071770D">
            <w:pPr>
              <w:pStyle w:val="TAC"/>
            </w:pPr>
            <w:r w:rsidRPr="00625324">
              <w:t>DC_1A-19A-42C_n78A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E00B3D3" w14:textId="77777777" w:rsidR="00606D24" w:rsidRPr="00625324" w:rsidRDefault="00606D24" w:rsidP="0071770D">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BFF9CA3" w14:textId="77777777" w:rsidR="00606D24" w:rsidRPr="00625324" w:rsidRDefault="00606D24" w:rsidP="0071770D">
            <w:pPr>
              <w:pStyle w:val="TAC"/>
            </w:pPr>
            <w:r w:rsidRPr="00625324">
              <w:t>CA_1A-19A-42C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290424"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8909458" w14:textId="77777777" w:rsidR="00606D24" w:rsidRPr="00625324" w:rsidRDefault="00606D24" w:rsidP="0071770D">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97E7CE" w14:textId="77777777" w:rsidR="00606D24" w:rsidRPr="00625324" w:rsidRDefault="00606D24" w:rsidP="0071770D">
            <w:pPr>
              <w:pStyle w:val="TAC"/>
            </w:pPr>
            <w:r w:rsidRPr="00625324">
              <w:t>n78A</w:t>
            </w:r>
          </w:p>
        </w:tc>
      </w:tr>
      <w:tr w:rsidR="00606D24" w:rsidRPr="00625324" w14:paraId="2418D8E0"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76DF3F33"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D8882C8" w14:textId="77777777" w:rsidR="00606D24" w:rsidRPr="00625324" w:rsidRDefault="00606D24" w:rsidP="0071770D">
            <w:pPr>
              <w:pStyle w:val="TAC"/>
            </w:pPr>
            <w:r w:rsidRPr="00625324">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90E2B38" w14:textId="77777777" w:rsidR="00606D24" w:rsidRPr="00625324" w:rsidRDefault="00606D24" w:rsidP="0071770D">
            <w:pPr>
              <w:pStyle w:val="TAC"/>
            </w:pPr>
            <w:r w:rsidRPr="00625324">
              <w:t>CA_1A-19A-42C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9CC0DD"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B9F96A1" w14:textId="77777777" w:rsidR="00606D24" w:rsidRPr="00625324" w:rsidRDefault="00606D24" w:rsidP="0071770D">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628F1C" w14:textId="77777777" w:rsidR="00606D24" w:rsidRPr="00625324" w:rsidRDefault="00606D24" w:rsidP="0071770D">
            <w:pPr>
              <w:pStyle w:val="TAC"/>
            </w:pPr>
            <w:r w:rsidRPr="00625324">
              <w:t>n78A</w:t>
            </w:r>
          </w:p>
        </w:tc>
      </w:tr>
      <w:tr w:rsidR="00606D24" w:rsidRPr="00625324" w14:paraId="450433CB"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6844C996" w14:textId="77777777" w:rsidR="00606D24" w:rsidRPr="00625324" w:rsidRDefault="00606D24" w:rsidP="0071770D">
            <w:pPr>
              <w:pStyle w:val="TAC"/>
            </w:pPr>
            <w:r w:rsidRPr="00625324">
              <w:t>DC_1A-19A-42A_n79A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1F672E2" w14:textId="77777777" w:rsidR="00606D24" w:rsidRPr="00625324" w:rsidRDefault="00606D24" w:rsidP="0071770D">
            <w:pPr>
              <w:pStyle w:val="TAC"/>
            </w:pPr>
            <w:r w:rsidRPr="00625324">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6A21773" w14:textId="77777777" w:rsidR="00606D24" w:rsidRPr="00625324" w:rsidRDefault="00606D24" w:rsidP="0071770D">
            <w:pPr>
              <w:pStyle w:val="TAC"/>
            </w:pPr>
            <w:r w:rsidRPr="00625324">
              <w:t>CA_1A-19A-42A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6A7E55"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77D3767" w14:textId="77777777" w:rsidR="00606D24" w:rsidRPr="00625324" w:rsidRDefault="00606D24" w:rsidP="0071770D">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C350EC" w14:textId="77777777" w:rsidR="00606D24" w:rsidRPr="00625324" w:rsidRDefault="00606D24" w:rsidP="0071770D">
            <w:pPr>
              <w:pStyle w:val="TAC"/>
            </w:pPr>
            <w:r w:rsidRPr="00625324">
              <w:t>n79A</w:t>
            </w:r>
          </w:p>
        </w:tc>
      </w:tr>
      <w:tr w:rsidR="00606D24" w:rsidRPr="00625324" w14:paraId="45288E10"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4D43C637"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C181328" w14:textId="77777777" w:rsidR="00606D24" w:rsidRPr="00625324" w:rsidRDefault="00606D24" w:rsidP="0071770D">
            <w:pPr>
              <w:pStyle w:val="TAC"/>
            </w:pPr>
            <w:r w:rsidRPr="00625324">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2A3C3F2" w14:textId="77777777" w:rsidR="00606D24" w:rsidRPr="00625324" w:rsidRDefault="00606D24" w:rsidP="0071770D">
            <w:pPr>
              <w:pStyle w:val="TAC"/>
            </w:pPr>
            <w:r w:rsidRPr="00625324">
              <w:t>CA_1A-19A-42A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A0C94B"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6572CCC" w14:textId="77777777" w:rsidR="00606D24" w:rsidRPr="00625324" w:rsidRDefault="00606D24" w:rsidP="0071770D">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5E63D4" w14:textId="77777777" w:rsidR="00606D24" w:rsidRPr="00625324" w:rsidRDefault="00606D24" w:rsidP="0071770D">
            <w:pPr>
              <w:pStyle w:val="TAC"/>
            </w:pPr>
            <w:r w:rsidRPr="00625324">
              <w:t>n79A</w:t>
            </w:r>
          </w:p>
        </w:tc>
      </w:tr>
      <w:tr w:rsidR="00606D24" w:rsidRPr="00625324" w14:paraId="0EA4CD5F"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3FDED1AE" w14:textId="77777777" w:rsidR="00606D24" w:rsidRPr="00625324" w:rsidRDefault="00606D24" w:rsidP="0071770D">
            <w:pPr>
              <w:pStyle w:val="TAC"/>
            </w:pPr>
            <w:r w:rsidRPr="00625324">
              <w:t>DC_1A-19A-42C_n79A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21EE031" w14:textId="77777777" w:rsidR="00606D24" w:rsidRPr="00625324" w:rsidRDefault="00606D24" w:rsidP="0071770D">
            <w:pPr>
              <w:pStyle w:val="TAC"/>
            </w:pPr>
            <w:r w:rsidRPr="00625324">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58BABCA" w14:textId="77777777" w:rsidR="00606D24" w:rsidRPr="00625324" w:rsidRDefault="00606D24" w:rsidP="0071770D">
            <w:pPr>
              <w:pStyle w:val="TAC"/>
            </w:pPr>
            <w:r w:rsidRPr="00625324">
              <w:t>CA_1A-19A-42C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4A451D"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E4A567B" w14:textId="77777777" w:rsidR="00606D24" w:rsidRPr="00625324" w:rsidRDefault="00606D24" w:rsidP="0071770D">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E48A92" w14:textId="77777777" w:rsidR="00606D24" w:rsidRPr="00625324" w:rsidRDefault="00606D24" w:rsidP="0071770D">
            <w:pPr>
              <w:pStyle w:val="TAC"/>
            </w:pPr>
            <w:r w:rsidRPr="00625324">
              <w:t>n79A</w:t>
            </w:r>
          </w:p>
        </w:tc>
      </w:tr>
      <w:tr w:rsidR="00606D24" w:rsidRPr="00625324" w14:paraId="3572E7C8"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6367702E"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247772B" w14:textId="77777777" w:rsidR="00606D24" w:rsidRPr="00625324" w:rsidRDefault="00606D24" w:rsidP="0071770D">
            <w:pPr>
              <w:pStyle w:val="TAC"/>
            </w:pPr>
            <w:r w:rsidRPr="00625324">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AB37A05" w14:textId="77777777" w:rsidR="00606D24" w:rsidRPr="00625324" w:rsidRDefault="00606D24" w:rsidP="0071770D">
            <w:pPr>
              <w:pStyle w:val="TAC"/>
            </w:pPr>
            <w:r w:rsidRPr="00625324">
              <w:t>CA_1A-19A-42C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5D0402"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56F93AC" w14:textId="77777777" w:rsidR="00606D24" w:rsidRPr="00625324" w:rsidRDefault="00606D24" w:rsidP="0071770D">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810A40" w14:textId="77777777" w:rsidR="00606D24" w:rsidRPr="00625324" w:rsidRDefault="00606D24" w:rsidP="0071770D">
            <w:pPr>
              <w:pStyle w:val="TAC"/>
            </w:pPr>
            <w:r w:rsidRPr="00625324">
              <w:t>n79A</w:t>
            </w:r>
          </w:p>
        </w:tc>
      </w:tr>
      <w:tr w:rsidR="00606D24" w:rsidRPr="00625324" w14:paraId="06F90A26"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1432B5C8" w14:textId="77777777" w:rsidR="00606D24" w:rsidRPr="00625324" w:rsidRDefault="00606D24" w:rsidP="0071770D">
            <w:pPr>
              <w:pStyle w:val="TAC"/>
            </w:pPr>
            <w:r w:rsidRPr="00625324">
              <w:t>DC_1A-20A_n28A-n78A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8747020" w14:textId="77777777" w:rsidR="00606D24" w:rsidRPr="00625324" w:rsidRDefault="00606D24" w:rsidP="0071770D">
            <w:pPr>
              <w:pStyle w:val="TAC"/>
            </w:pPr>
            <w:r w:rsidRPr="00625324">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5FE7DDA" w14:textId="77777777" w:rsidR="00606D24" w:rsidRPr="00625324" w:rsidRDefault="00606D24" w:rsidP="0071770D">
            <w:pPr>
              <w:pStyle w:val="TAC"/>
            </w:pPr>
            <w:r w:rsidRPr="00625324">
              <w:t>CA_1A-20A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2EE259" w14:textId="77777777" w:rsidR="00606D24" w:rsidRPr="00625324" w:rsidRDefault="00606D24" w:rsidP="0071770D">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4AE351E" w14:textId="77777777" w:rsidR="00606D24" w:rsidRPr="00625324" w:rsidRDefault="00606D24" w:rsidP="0071770D">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389000" w14:textId="77777777" w:rsidR="00606D24" w:rsidRPr="00625324" w:rsidRDefault="00606D24" w:rsidP="0071770D">
            <w:pPr>
              <w:pStyle w:val="TAC"/>
            </w:pPr>
            <w:r w:rsidRPr="00625324">
              <w:t>n28A</w:t>
            </w:r>
          </w:p>
        </w:tc>
      </w:tr>
      <w:tr w:rsidR="00606D24" w:rsidRPr="00625324" w14:paraId="272F8AC6"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1B07057C"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76A29EE" w14:textId="77777777" w:rsidR="00606D24" w:rsidRPr="00625324" w:rsidRDefault="00606D24" w:rsidP="0071770D">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ED77F08" w14:textId="77777777" w:rsidR="00606D24" w:rsidRPr="00625324" w:rsidRDefault="00606D24" w:rsidP="0071770D">
            <w:pPr>
              <w:pStyle w:val="TAC"/>
            </w:pPr>
            <w:r w:rsidRPr="00625324">
              <w:t>CA_1A-20A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311B36" w14:textId="77777777" w:rsidR="00606D24" w:rsidRPr="00625324" w:rsidRDefault="00606D24" w:rsidP="0071770D">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2EDE77F" w14:textId="77777777" w:rsidR="00606D24" w:rsidRPr="00625324" w:rsidRDefault="00606D24" w:rsidP="0071770D">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D6B6CB" w14:textId="77777777" w:rsidR="00606D24" w:rsidRPr="00625324" w:rsidRDefault="00606D24" w:rsidP="0071770D">
            <w:pPr>
              <w:pStyle w:val="TAC"/>
            </w:pPr>
            <w:r w:rsidRPr="00625324">
              <w:t>n78A</w:t>
            </w:r>
          </w:p>
        </w:tc>
      </w:tr>
      <w:tr w:rsidR="00606D24" w:rsidRPr="00625324" w14:paraId="50BE69CD"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65EB9FAD"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B599035" w14:textId="77777777" w:rsidR="00606D24" w:rsidRPr="00625324" w:rsidRDefault="00606D24" w:rsidP="0071770D">
            <w:pPr>
              <w:pStyle w:val="TAC"/>
            </w:pPr>
            <w:r w:rsidRPr="00625324">
              <w:t>DC_20A_n28A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5FE0B5B" w14:textId="77777777" w:rsidR="00606D24" w:rsidRPr="00625324" w:rsidRDefault="00606D24" w:rsidP="0071770D">
            <w:pPr>
              <w:pStyle w:val="TAC"/>
            </w:pPr>
            <w:r w:rsidRPr="00625324">
              <w:t>CA_1A-20A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06948D" w14:textId="77777777" w:rsidR="00606D24" w:rsidRPr="00625324" w:rsidRDefault="00606D24" w:rsidP="0071770D">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D7DADAE" w14:textId="77777777" w:rsidR="00606D24" w:rsidRPr="00625324" w:rsidRDefault="00606D24" w:rsidP="0071770D">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7CB87D" w14:textId="77777777" w:rsidR="00606D24" w:rsidRPr="00625324" w:rsidRDefault="00606D24" w:rsidP="0071770D">
            <w:pPr>
              <w:pStyle w:val="TAC"/>
            </w:pPr>
            <w:r w:rsidRPr="00625324">
              <w:t>n28A</w:t>
            </w:r>
          </w:p>
        </w:tc>
      </w:tr>
      <w:tr w:rsidR="00606D24" w:rsidRPr="00625324" w14:paraId="2074D145"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33EDC7DF"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4198D27" w14:textId="77777777" w:rsidR="00606D24" w:rsidRPr="00625324" w:rsidRDefault="00606D24" w:rsidP="0071770D">
            <w:pPr>
              <w:pStyle w:val="TAC"/>
            </w:pPr>
            <w:r w:rsidRPr="00625324">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348F486" w14:textId="77777777" w:rsidR="00606D24" w:rsidRPr="00625324" w:rsidRDefault="00606D24" w:rsidP="0071770D">
            <w:pPr>
              <w:pStyle w:val="TAC"/>
            </w:pPr>
            <w:r w:rsidRPr="00625324">
              <w:t>CA_1A-20A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D98CF9" w14:textId="77777777" w:rsidR="00606D24" w:rsidRPr="00625324" w:rsidRDefault="00606D24" w:rsidP="0071770D">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502138E" w14:textId="77777777" w:rsidR="00606D24" w:rsidRPr="00625324" w:rsidRDefault="00606D24" w:rsidP="0071770D">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B52C63" w14:textId="77777777" w:rsidR="00606D24" w:rsidRPr="00625324" w:rsidRDefault="00606D24" w:rsidP="0071770D">
            <w:pPr>
              <w:pStyle w:val="TAC"/>
            </w:pPr>
            <w:r w:rsidRPr="00625324">
              <w:t>n78A</w:t>
            </w:r>
          </w:p>
        </w:tc>
      </w:tr>
      <w:tr w:rsidR="00606D24" w:rsidRPr="00625324" w14:paraId="7F395502"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3C8D0EEC" w14:textId="77777777" w:rsidR="00606D24" w:rsidRPr="00625324" w:rsidRDefault="00606D24" w:rsidP="0071770D">
            <w:pPr>
              <w:pStyle w:val="TAC"/>
            </w:pPr>
            <w:r w:rsidRPr="00625324">
              <w:t>DC_1A-21A-42A_n78A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A8238D2" w14:textId="77777777" w:rsidR="00606D24" w:rsidRPr="00625324" w:rsidRDefault="00606D24" w:rsidP="0071770D">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0CA95E6" w14:textId="77777777" w:rsidR="00606D24" w:rsidRPr="00625324" w:rsidRDefault="00606D24" w:rsidP="0071770D">
            <w:pPr>
              <w:pStyle w:val="TAC"/>
            </w:pPr>
            <w:r w:rsidRPr="00625324">
              <w:t>CA_1A-21A-42A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E56894"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9E9CF4F" w14:textId="77777777" w:rsidR="00606D24" w:rsidRPr="00625324" w:rsidRDefault="00606D24" w:rsidP="0071770D">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C2BF80" w14:textId="77777777" w:rsidR="00606D24" w:rsidRPr="00625324" w:rsidRDefault="00606D24" w:rsidP="0071770D">
            <w:pPr>
              <w:pStyle w:val="TAC"/>
            </w:pPr>
            <w:r w:rsidRPr="00625324">
              <w:t>n78A</w:t>
            </w:r>
          </w:p>
        </w:tc>
      </w:tr>
      <w:tr w:rsidR="00606D24" w:rsidRPr="00625324" w14:paraId="3C068975"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557F20D1"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91ACBC5" w14:textId="77777777" w:rsidR="00606D24" w:rsidRPr="00625324" w:rsidRDefault="00606D24" w:rsidP="0071770D">
            <w:pPr>
              <w:pStyle w:val="TAC"/>
            </w:pPr>
            <w:r w:rsidRPr="00625324">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407EFE0" w14:textId="77777777" w:rsidR="00606D24" w:rsidRPr="00625324" w:rsidRDefault="00606D24" w:rsidP="0071770D">
            <w:pPr>
              <w:pStyle w:val="TAC"/>
            </w:pPr>
            <w:r w:rsidRPr="00625324">
              <w:t>CA_1A-21A-42A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8A3DC4"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570566E" w14:textId="77777777" w:rsidR="00606D24" w:rsidRPr="00625324" w:rsidRDefault="00606D24" w:rsidP="0071770D">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B085B7" w14:textId="77777777" w:rsidR="00606D24" w:rsidRPr="00625324" w:rsidRDefault="00606D24" w:rsidP="0071770D">
            <w:pPr>
              <w:pStyle w:val="TAC"/>
            </w:pPr>
            <w:r w:rsidRPr="00625324">
              <w:t>n78A</w:t>
            </w:r>
          </w:p>
        </w:tc>
      </w:tr>
      <w:tr w:rsidR="00606D24" w:rsidRPr="00625324" w14:paraId="5BD8EE5B"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61D42E62" w14:textId="77777777" w:rsidR="00606D24" w:rsidRPr="00625324" w:rsidRDefault="00606D24" w:rsidP="0071770D">
            <w:pPr>
              <w:pStyle w:val="TAC"/>
            </w:pPr>
            <w:r w:rsidRPr="00625324">
              <w:t>DC_1A-21A-42C_n78A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404607C" w14:textId="77777777" w:rsidR="00606D24" w:rsidRPr="00625324" w:rsidRDefault="00606D24" w:rsidP="0071770D">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6F64AB0" w14:textId="77777777" w:rsidR="00606D24" w:rsidRPr="00625324" w:rsidRDefault="00606D24" w:rsidP="0071770D">
            <w:pPr>
              <w:pStyle w:val="TAC"/>
            </w:pPr>
            <w:r w:rsidRPr="00625324">
              <w:t>CA_1A-21A-42C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9C3361"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06BEA3B" w14:textId="77777777" w:rsidR="00606D24" w:rsidRPr="00625324" w:rsidRDefault="00606D24" w:rsidP="0071770D">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0592AD" w14:textId="77777777" w:rsidR="00606D24" w:rsidRPr="00625324" w:rsidRDefault="00606D24" w:rsidP="0071770D">
            <w:pPr>
              <w:pStyle w:val="TAC"/>
            </w:pPr>
            <w:r w:rsidRPr="00625324">
              <w:t>n78A</w:t>
            </w:r>
          </w:p>
        </w:tc>
      </w:tr>
      <w:tr w:rsidR="00606D24" w:rsidRPr="00625324" w14:paraId="6F5F1964"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2C3D0E66"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D5E23C4" w14:textId="77777777" w:rsidR="00606D24" w:rsidRPr="00625324" w:rsidRDefault="00606D24" w:rsidP="0071770D">
            <w:pPr>
              <w:pStyle w:val="TAC"/>
            </w:pPr>
            <w:r w:rsidRPr="00625324">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F8EDF55" w14:textId="77777777" w:rsidR="00606D24" w:rsidRPr="00625324" w:rsidRDefault="00606D24" w:rsidP="0071770D">
            <w:pPr>
              <w:pStyle w:val="TAC"/>
            </w:pPr>
            <w:r w:rsidRPr="00625324">
              <w:t>CA_1A-21A-42C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1AA483"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425E6E5" w14:textId="77777777" w:rsidR="00606D24" w:rsidRPr="00625324" w:rsidRDefault="00606D24" w:rsidP="0071770D">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17A699" w14:textId="77777777" w:rsidR="00606D24" w:rsidRPr="00625324" w:rsidRDefault="00606D24" w:rsidP="0071770D">
            <w:pPr>
              <w:pStyle w:val="TAC"/>
            </w:pPr>
            <w:r w:rsidRPr="00625324">
              <w:t>n78A</w:t>
            </w:r>
          </w:p>
        </w:tc>
      </w:tr>
      <w:tr w:rsidR="00606D24" w:rsidRPr="00625324" w14:paraId="28FE5319"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2E5DFB0E" w14:textId="77777777" w:rsidR="00606D24" w:rsidRPr="00625324" w:rsidRDefault="00606D24" w:rsidP="0071770D">
            <w:pPr>
              <w:pStyle w:val="TAC"/>
            </w:pPr>
            <w:r w:rsidRPr="00625324">
              <w:t>DC_1A-21A-42A_n79A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67506F3" w14:textId="77777777" w:rsidR="00606D24" w:rsidRPr="00625324" w:rsidRDefault="00606D24" w:rsidP="0071770D">
            <w:pPr>
              <w:pStyle w:val="TAC"/>
            </w:pPr>
            <w:r w:rsidRPr="00625324">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2988154" w14:textId="77777777" w:rsidR="00606D24" w:rsidRPr="00625324" w:rsidRDefault="00606D24" w:rsidP="0071770D">
            <w:pPr>
              <w:pStyle w:val="TAC"/>
            </w:pPr>
            <w:r w:rsidRPr="00625324">
              <w:t>CA_1A-21A-42A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A64052"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7FE443C" w14:textId="77777777" w:rsidR="00606D24" w:rsidRPr="00625324" w:rsidRDefault="00606D24" w:rsidP="0071770D">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8C7F5A" w14:textId="77777777" w:rsidR="00606D24" w:rsidRPr="00625324" w:rsidRDefault="00606D24" w:rsidP="0071770D">
            <w:pPr>
              <w:pStyle w:val="TAC"/>
            </w:pPr>
            <w:r w:rsidRPr="00625324">
              <w:t>n79A</w:t>
            </w:r>
          </w:p>
        </w:tc>
      </w:tr>
      <w:tr w:rsidR="00606D24" w:rsidRPr="00625324" w14:paraId="5DAF036F"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3FC6B0C9"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478F808" w14:textId="77777777" w:rsidR="00606D24" w:rsidRPr="00625324" w:rsidRDefault="00606D24" w:rsidP="0071770D">
            <w:pPr>
              <w:pStyle w:val="TAC"/>
            </w:pPr>
            <w:r w:rsidRPr="00625324">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FD0275D" w14:textId="77777777" w:rsidR="00606D24" w:rsidRPr="00625324" w:rsidRDefault="00606D24" w:rsidP="0071770D">
            <w:pPr>
              <w:pStyle w:val="TAC"/>
            </w:pPr>
            <w:r w:rsidRPr="00625324">
              <w:t>CA_1A-21A-42A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832089"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483E417" w14:textId="77777777" w:rsidR="00606D24" w:rsidRPr="00625324" w:rsidRDefault="00606D24" w:rsidP="0071770D">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D2024C" w14:textId="77777777" w:rsidR="00606D24" w:rsidRPr="00625324" w:rsidRDefault="00606D24" w:rsidP="0071770D">
            <w:pPr>
              <w:pStyle w:val="TAC"/>
            </w:pPr>
            <w:r w:rsidRPr="00625324">
              <w:t>n79A</w:t>
            </w:r>
          </w:p>
        </w:tc>
      </w:tr>
      <w:tr w:rsidR="00606D24" w:rsidRPr="00625324" w14:paraId="15F30A8A"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1E23B3C2" w14:textId="77777777" w:rsidR="00606D24" w:rsidRPr="00625324" w:rsidRDefault="00606D24" w:rsidP="0071770D">
            <w:pPr>
              <w:pStyle w:val="TAC"/>
            </w:pPr>
            <w:r w:rsidRPr="00625324">
              <w:t>DC_1A-21A-42C_n79A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AB3EBAC" w14:textId="77777777" w:rsidR="00606D24" w:rsidRPr="00625324" w:rsidRDefault="00606D24" w:rsidP="0071770D">
            <w:pPr>
              <w:pStyle w:val="TAC"/>
            </w:pPr>
            <w:r w:rsidRPr="00625324">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365094A" w14:textId="77777777" w:rsidR="00606D24" w:rsidRPr="00625324" w:rsidRDefault="00606D24" w:rsidP="0071770D">
            <w:pPr>
              <w:pStyle w:val="TAC"/>
            </w:pPr>
            <w:r w:rsidRPr="00625324">
              <w:t>CA_1A-21A-42C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2233A0"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9234F80" w14:textId="77777777" w:rsidR="00606D24" w:rsidRPr="00625324" w:rsidRDefault="00606D24" w:rsidP="0071770D">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ADBB31" w14:textId="77777777" w:rsidR="00606D24" w:rsidRPr="00625324" w:rsidRDefault="00606D24" w:rsidP="0071770D">
            <w:pPr>
              <w:pStyle w:val="TAC"/>
            </w:pPr>
            <w:r w:rsidRPr="00625324">
              <w:t>n79A</w:t>
            </w:r>
          </w:p>
        </w:tc>
      </w:tr>
      <w:tr w:rsidR="00606D24" w:rsidRPr="00625324" w14:paraId="44E43E0C"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27E80B67"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C0A3BE6" w14:textId="77777777" w:rsidR="00606D24" w:rsidRPr="00625324" w:rsidRDefault="00606D24" w:rsidP="0071770D">
            <w:pPr>
              <w:pStyle w:val="TAC"/>
            </w:pPr>
            <w:r w:rsidRPr="00625324">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FA892FC" w14:textId="77777777" w:rsidR="00606D24" w:rsidRPr="00625324" w:rsidRDefault="00606D24" w:rsidP="0071770D">
            <w:pPr>
              <w:pStyle w:val="TAC"/>
            </w:pPr>
            <w:r w:rsidRPr="00625324">
              <w:t>CA_1A-21A-42C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1BC2BD"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10A836F" w14:textId="77777777" w:rsidR="00606D24" w:rsidRPr="00625324" w:rsidRDefault="00606D24" w:rsidP="0071770D">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610AB3" w14:textId="77777777" w:rsidR="00606D24" w:rsidRPr="00625324" w:rsidRDefault="00606D24" w:rsidP="0071770D">
            <w:pPr>
              <w:pStyle w:val="TAC"/>
            </w:pPr>
            <w:r w:rsidRPr="00625324">
              <w:t>n79A</w:t>
            </w:r>
          </w:p>
        </w:tc>
      </w:tr>
      <w:tr w:rsidR="00606D24" w14:paraId="2F130F2D" w14:textId="77777777" w:rsidTr="0071770D">
        <w:trPr>
          <w:trHeight w:val="47"/>
        </w:trPr>
        <w:tc>
          <w:tcPr>
            <w:tcW w:w="2537" w:type="dxa"/>
            <w:tcBorders>
              <w:top w:val="single" w:sz="4" w:space="0" w:color="auto"/>
              <w:left w:val="single" w:sz="4" w:space="0" w:color="auto"/>
              <w:bottom w:val="nil"/>
              <w:right w:val="single" w:sz="4" w:space="0" w:color="auto"/>
            </w:tcBorders>
          </w:tcPr>
          <w:p w14:paraId="032D195C" w14:textId="77777777" w:rsidR="00606D24" w:rsidRDefault="00606D24" w:rsidP="0071770D">
            <w:pPr>
              <w:pStyle w:val="TAC"/>
            </w:pPr>
            <w:r w:rsidRPr="007B114E">
              <w:t>DC_2A</w:t>
            </w:r>
            <w:r>
              <w:t>-2A-14A-66A_n66</w:t>
            </w:r>
            <w:r w:rsidRPr="007B114E">
              <w:t>A</w:t>
            </w:r>
          </w:p>
        </w:tc>
        <w:tc>
          <w:tcPr>
            <w:tcW w:w="2069" w:type="dxa"/>
            <w:tcBorders>
              <w:top w:val="single" w:sz="4" w:space="0" w:color="auto"/>
              <w:left w:val="single" w:sz="4" w:space="0" w:color="auto"/>
              <w:bottom w:val="single" w:sz="4" w:space="0" w:color="auto"/>
              <w:right w:val="single" w:sz="4" w:space="0" w:color="auto"/>
            </w:tcBorders>
          </w:tcPr>
          <w:p w14:paraId="743282AF" w14:textId="77777777" w:rsidR="00606D24" w:rsidRDefault="00606D24" w:rsidP="0071770D">
            <w:pPr>
              <w:pStyle w:val="TAC"/>
            </w:pPr>
            <w:r>
              <w:t>DC_2A_n66</w:t>
            </w:r>
            <w:r w:rsidRPr="007B114E">
              <w:t>A</w:t>
            </w:r>
          </w:p>
        </w:tc>
        <w:tc>
          <w:tcPr>
            <w:tcW w:w="1719" w:type="dxa"/>
            <w:tcBorders>
              <w:top w:val="single" w:sz="4" w:space="0" w:color="auto"/>
              <w:left w:val="single" w:sz="4" w:space="0" w:color="auto"/>
              <w:bottom w:val="single" w:sz="4" w:space="0" w:color="auto"/>
              <w:right w:val="single" w:sz="4" w:space="0" w:color="auto"/>
            </w:tcBorders>
          </w:tcPr>
          <w:p w14:paraId="50CC707B" w14:textId="77777777" w:rsidR="00606D24" w:rsidRDefault="00606D24" w:rsidP="0071770D">
            <w:pPr>
              <w:pStyle w:val="TAC"/>
            </w:pPr>
            <w:r>
              <w:t>CA_</w:t>
            </w:r>
            <w:r w:rsidRPr="007B114E">
              <w:t>2A</w:t>
            </w:r>
            <w:r>
              <w:t>-2A</w:t>
            </w:r>
            <w:r w:rsidRPr="007B114E">
              <w:t>-14A-66A</w:t>
            </w:r>
          </w:p>
        </w:tc>
        <w:tc>
          <w:tcPr>
            <w:tcW w:w="1418" w:type="dxa"/>
            <w:tcBorders>
              <w:top w:val="single" w:sz="4" w:space="0" w:color="auto"/>
              <w:left w:val="single" w:sz="4" w:space="0" w:color="auto"/>
              <w:bottom w:val="single" w:sz="4" w:space="0" w:color="auto"/>
              <w:right w:val="single" w:sz="4" w:space="0" w:color="auto"/>
            </w:tcBorders>
          </w:tcPr>
          <w:p w14:paraId="4E0407A8" w14:textId="77777777" w:rsidR="00606D24" w:rsidRDefault="00606D24" w:rsidP="0071770D">
            <w:pPr>
              <w:pStyle w:val="TAC"/>
            </w:pPr>
            <w:r>
              <w:t>n66A</w:t>
            </w:r>
          </w:p>
        </w:tc>
        <w:tc>
          <w:tcPr>
            <w:tcW w:w="1399" w:type="dxa"/>
            <w:tcBorders>
              <w:top w:val="single" w:sz="4" w:space="0" w:color="auto"/>
              <w:left w:val="single" w:sz="4" w:space="0" w:color="auto"/>
              <w:bottom w:val="single" w:sz="4" w:space="0" w:color="auto"/>
              <w:right w:val="single" w:sz="4" w:space="0" w:color="auto"/>
            </w:tcBorders>
          </w:tcPr>
          <w:p w14:paraId="0BA6A43B" w14:textId="77777777" w:rsidR="00606D24" w:rsidRDefault="00606D24" w:rsidP="0071770D">
            <w:pPr>
              <w:pStyle w:val="TAC"/>
            </w:pPr>
            <w:r>
              <w:t>2A</w:t>
            </w:r>
          </w:p>
        </w:tc>
        <w:tc>
          <w:tcPr>
            <w:tcW w:w="1418" w:type="dxa"/>
            <w:tcBorders>
              <w:top w:val="single" w:sz="4" w:space="0" w:color="auto"/>
              <w:left w:val="single" w:sz="4" w:space="0" w:color="auto"/>
              <w:bottom w:val="single" w:sz="4" w:space="0" w:color="auto"/>
              <w:right w:val="single" w:sz="4" w:space="0" w:color="auto"/>
            </w:tcBorders>
          </w:tcPr>
          <w:p w14:paraId="12F72A00" w14:textId="77777777" w:rsidR="00606D24" w:rsidRDefault="00606D24" w:rsidP="0071770D">
            <w:pPr>
              <w:pStyle w:val="TAC"/>
            </w:pPr>
            <w:r>
              <w:t>n66A</w:t>
            </w:r>
          </w:p>
        </w:tc>
      </w:tr>
      <w:tr w:rsidR="00606D24" w14:paraId="694286E8" w14:textId="77777777" w:rsidTr="0071770D">
        <w:trPr>
          <w:trHeight w:val="47"/>
        </w:trPr>
        <w:tc>
          <w:tcPr>
            <w:tcW w:w="2537" w:type="dxa"/>
            <w:tcBorders>
              <w:top w:val="nil"/>
              <w:left w:val="single" w:sz="4" w:space="0" w:color="auto"/>
              <w:bottom w:val="nil"/>
              <w:right w:val="single" w:sz="4" w:space="0" w:color="auto"/>
            </w:tcBorders>
          </w:tcPr>
          <w:p w14:paraId="093A0EA3" w14:textId="77777777" w:rsidR="00606D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tcPr>
          <w:p w14:paraId="13503C2A" w14:textId="77777777" w:rsidR="00606D24" w:rsidRDefault="00606D24" w:rsidP="0071770D">
            <w:pPr>
              <w:pStyle w:val="TAC"/>
            </w:pPr>
            <w:r>
              <w:t>DC_14A_n66</w:t>
            </w:r>
            <w:r w:rsidRPr="007B114E">
              <w:t>A</w:t>
            </w:r>
          </w:p>
        </w:tc>
        <w:tc>
          <w:tcPr>
            <w:tcW w:w="1719" w:type="dxa"/>
            <w:tcBorders>
              <w:top w:val="single" w:sz="4" w:space="0" w:color="auto"/>
              <w:left w:val="single" w:sz="4" w:space="0" w:color="auto"/>
              <w:bottom w:val="single" w:sz="4" w:space="0" w:color="auto"/>
              <w:right w:val="single" w:sz="4" w:space="0" w:color="auto"/>
            </w:tcBorders>
          </w:tcPr>
          <w:p w14:paraId="0820CC89" w14:textId="77777777" w:rsidR="00606D24" w:rsidRDefault="00606D24" w:rsidP="0071770D">
            <w:pPr>
              <w:pStyle w:val="TAC"/>
            </w:pPr>
            <w:r>
              <w:t>CA_</w:t>
            </w:r>
            <w:r w:rsidRPr="007B114E">
              <w:t>2A</w:t>
            </w:r>
            <w:r>
              <w:t>-2A</w:t>
            </w:r>
            <w:r w:rsidRPr="007B114E">
              <w:t>-14A-66A</w:t>
            </w:r>
          </w:p>
        </w:tc>
        <w:tc>
          <w:tcPr>
            <w:tcW w:w="1418" w:type="dxa"/>
            <w:tcBorders>
              <w:top w:val="single" w:sz="4" w:space="0" w:color="auto"/>
              <w:left w:val="single" w:sz="4" w:space="0" w:color="auto"/>
              <w:bottom w:val="single" w:sz="4" w:space="0" w:color="auto"/>
              <w:right w:val="single" w:sz="4" w:space="0" w:color="auto"/>
            </w:tcBorders>
          </w:tcPr>
          <w:p w14:paraId="6D535CDD" w14:textId="77777777" w:rsidR="00606D24" w:rsidRDefault="00606D24" w:rsidP="0071770D">
            <w:pPr>
              <w:pStyle w:val="TAC"/>
            </w:pPr>
            <w:r>
              <w:t>n66A</w:t>
            </w:r>
          </w:p>
        </w:tc>
        <w:tc>
          <w:tcPr>
            <w:tcW w:w="1399" w:type="dxa"/>
            <w:tcBorders>
              <w:top w:val="single" w:sz="4" w:space="0" w:color="auto"/>
              <w:left w:val="single" w:sz="4" w:space="0" w:color="auto"/>
              <w:bottom w:val="single" w:sz="4" w:space="0" w:color="auto"/>
              <w:right w:val="single" w:sz="4" w:space="0" w:color="auto"/>
            </w:tcBorders>
          </w:tcPr>
          <w:p w14:paraId="321E73DC" w14:textId="77777777" w:rsidR="00606D24" w:rsidRDefault="00606D24" w:rsidP="0071770D">
            <w:pPr>
              <w:pStyle w:val="TAC"/>
            </w:pPr>
            <w:r>
              <w:t>14A</w:t>
            </w:r>
          </w:p>
        </w:tc>
        <w:tc>
          <w:tcPr>
            <w:tcW w:w="1418" w:type="dxa"/>
            <w:tcBorders>
              <w:top w:val="single" w:sz="4" w:space="0" w:color="auto"/>
              <w:left w:val="single" w:sz="4" w:space="0" w:color="auto"/>
              <w:bottom w:val="single" w:sz="4" w:space="0" w:color="auto"/>
              <w:right w:val="single" w:sz="4" w:space="0" w:color="auto"/>
            </w:tcBorders>
          </w:tcPr>
          <w:p w14:paraId="554F9636" w14:textId="77777777" w:rsidR="00606D24" w:rsidRDefault="00606D24" w:rsidP="0071770D">
            <w:pPr>
              <w:pStyle w:val="TAC"/>
            </w:pPr>
            <w:r>
              <w:t>n66A</w:t>
            </w:r>
          </w:p>
        </w:tc>
      </w:tr>
      <w:tr w:rsidR="00606D24" w14:paraId="3A72D9EF" w14:textId="77777777" w:rsidTr="0071770D">
        <w:trPr>
          <w:trHeight w:val="47"/>
        </w:trPr>
        <w:tc>
          <w:tcPr>
            <w:tcW w:w="2537" w:type="dxa"/>
            <w:tcBorders>
              <w:top w:val="nil"/>
              <w:left w:val="single" w:sz="4" w:space="0" w:color="auto"/>
              <w:bottom w:val="single" w:sz="4" w:space="0" w:color="auto"/>
              <w:right w:val="single" w:sz="4" w:space="0" w:color="auto"/>
            </w:tcBorders>
          </w:tcPr>
          <w:p w14:paraId="383E64B3" w14:textId="77777777" w:rsidR="00606D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tcPr>
          <w:p w14:paraId="4CA9E884" w14:textId="77777777" w:rsidR="00606D24" w:rsidRDefault="00606D24" w:rsidP="0071770D">
            <w:pPr>
              <w:pStyle w:val="TAC"/>
            </w:pPr>
            <w:r>
              <w:t>DC_66A_n66</w:t>
            </w:r>
            <w:r w:rsidRPr="007B114E">
              <w:t>A</w:t>
            </w:r>
          </w:p>
        </w:tc>
        <w:tc>
          <w:tcPr>
            <w:tcW w:w="1719" w:type="dxa"/>
            <w:tcBorders>
              <w:top w:val="single" w:sz="4" w:space="0" w:color="auto"/>
              <w:left w:val="single" w:sz="4" w:space="0" w:color="auto"/>
              <w:bottom w:val="single" w:sz="4" w:space="0" w:color="auto"/>
              <w:right w:val="single" w:sz="4" w:space="0" w:color="auto"/>
            </w:tcBorders>
          </w:tcPr>
          <w:p w14:paraId="2D49E05A" w14:textId="77777777" w:rsidR="00606D24" w:rsidRDefault="00606D24" w:rsidP="0071770D">
            <w:pPr>
              <w:pStyle w:val="TAC"/>
            </w:pPr>
            <w:r>
              <w:t>CA_</w:t>
            </w:r>
            <w:r w:rsidRPr="007B114E">
              <w:t>2A</w:t>
            </w:r>
            <w:r>
              <w:t>-2A</w:t>
            </w:r>
            <w:r w:rsidRPr="007B114E">
              <w:t>-14A-66A</w:t>
            </w:r>
          </w:p>
        </w:tc>
        <w:tc>
          <w:tcPr>
            <w:tcW w:w="1418" w:type="dxa"/>
            <w:tcBorders>
              <w:top w:val="single" w:sz="4" w:space="0" w:color="auto"/>
              <w:left w:val="single" w:sz="4" w:space="0" w:color="auto"/>
              <w:bottom w:val="single" w:sz="4" w:space="0" w:color="auto"/>
              <w:right w:val="single" w:sz="4" w:space="0" w:color="auto"/>
            </w:tcBorders>
          </w:tcPr>
          <w:p w14:paraId="0630B2B8" w14:textId="77777777" w:rsidR="00606D24" w:rsidRDefault="00606D24" w:rsidP="0071770D">
            <w:pPr>
              <w:pStyle w:val="TAC"/>
            </w:pPr>
            <w:r>
              <w:t>n66A</w:t>
            </w:r>
          </w:p>
        </w:tc>
        <w:tc>
          <w:tcPr>
            <w:tcW w:w="1399" w:type="dxa"/>
            <w:tcBorders>
              <w:top w:val="single" w:sz="4" w:space="0" w:color="auto"/>
              <w:left w:val="single" w:sz="4" w:space="0" w:color="auto"/>
              <w:bottom w:val="single" w:sz="4" w:space="0" w:color="auto"/>
              <w:right w:val="single" w:sz="4" w:space="0" w:color="auto"/>
            </w:tcBorders>
          </w:tcPr>
          <w:p w14:paraId="1544DE0A" w14:textId="77777777" w:rsidR="00606D24" w:rsidRDefault="00606D24" w:rsidP="0071770D">
            <w:pPr>
              <w:pStyle w:val="TAC"/>
            </w:pPr>
            <w:r>
              <w:t>66A</w:t>
            </w:r>
          </w:p>
        </w:tc>
        <w:tc>
          <w:tcPr>
            <w:tcW w:w="1418" w:type="dxa"/>
            <w:tcBorders>
              <w:top w:val="single" w:sz="4" w:space="0" w:color="auto"/>
              <w:left w:val="single" w:sz="4" w:space="0" w:color="auto"/>
              <w:bottom w:val="single" w:sz="4" w:space="0" w:color="auto"/>
              <w:right w:val="single" w:sz="4" w:space="0" w:color="auto"/>
            </w:tcBorders>
          </w:tcPr>
          <w:p w14:paraId="0E06EB05" w14:textId="77777777" w:rsidR="00606D24" w:rsidRDefault="00606D24" w:rsidP="0071770D">
            <w:pPr>
              <w:pStyle w:val="TAC"/>
            </w:pPr>
            <w:r>
              <w:t>n66A</w:t>
            </w:r>
          </w:p>
        </w:tc>
      </w:tr>
      <w:tr w:rsidR="00606D24" w:rsidRPr="00625324" w14:paraId="24FF78B7"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631F8BBA" w14:textId="77777777" w:rsidR="00606D24" w:rsidRPr="00625324" w:rsidRDefault="00606D24" w:rsidP="0071770D">
            <w:pPr>
              <w:pStyle w:val="TAC"/>
            </w:pPr>
            <w:r w:rsidRPr="00625324">
              <w:t>DC_2A-7A-7A-13A_n66A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C40399C" w14:textId="77777777" w:rsidR="00606D24" w:rsidRPr="00625324" w:rsidRDefault="00606D24" w:rsidP="0071770D">
            <w:pPr>
              <w:pStyle w:val="TAC"/>
            </w:pPr>
            <w:r w:rsidRPr="00625324">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6EEE3BF" w14:textId="77777777" w:rsidR="00606D24" w:rsidRPr="00625324" w:rsidRDefault="00606D24" w:rsidP="0071770D">
            <w:pPr>
              <w:pStyle w:val="TAC"/>
            </w:pPr>
            <w:r w:rsidRPr="00625324">
              <w:t>CA_2A-7A-7A-13A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A3FA91" w14:textId="77777777" w:rsidR="00606D24" w:rsidRPr="00625324" w:rsidRDefault="00606D24" w:rsidP="0071770D">
            <w:pPr>
              <w:pStyle w:val="TAC"/>
            </w:pPr>
            <w:r w:rsidRPr="00625324">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ED060E6" w14:textId="77777777" w:rsidR="00606D24" w:rsidRPr="00625324" w:rsidRDefault="00606D24" w:rsidP="0071770D">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221153" w14:textId="77777777" w:rsidR="00606D24" w:rsidRPr="00625324" w:rsidRDefault="00606D24" w:rsidP="0071770D">
            <w:pPr>
              <w:pStyle w:val="TAC"/>
            </w:pPr>
            <w:r w:rsidRPr="00625324">
              <w:t>n66A</w:t>
            </w:r>
          </w:p>
        </w:tc>
      </w:tr>
      <w:tr w:rsidR="00606D24" w:rsidRPr="00625324" w14:paraId="0092AF42"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77C6DCF8"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31803CA" w14:textId="77777777" w:rsidR="00606D24" w:rsidRPr="00625324" w:rsidRDefault="00606D24" w:rsidP="0071770D">
            <w:pPr>
              <w:pStyle w:val="TAC"/>
            </w:pPr>
            <w:r w:rsidRPr="00625324">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B563339" w14:textId="77777777" w:rsidR="00606D24" w:rsidRPr="00625324" w:rsidRDefault="00606D24" w:rsidP="0071770D">
            <w:pPr>
              <w:pStyle w:val="TAC"/>
            </w:pPr>
            <w:r w:rsidRPr="00625324">
              <w:t>CA_2A-7A-7A-13A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F7FF8D" w14:textId="77777777" w:rsidR="00606D24" w:rsidRPr="00625324" w:rsidRDefault="00606D24" w:rsidP="0071770D">
            <w:pPr>
              <w:pStyle w:val="TAC"/>
            </w:pPr>
            <w:r w:rsidRPr="00625324">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913A927" w14:textId="77777777" w:rsidR="00606D24" w:rsidRPr="00625324" w:rsidRDefault="00606D24" w:rsidP="0071770D">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24D0A59" w14:textId="77777777" w:rsidR="00606D24" w:rsidRPr="00625324" w:rsidRDefault="00606D24" w:rsidP="0071770D">
            <w:pPr>
              <w:pStyle w:val="TAC"/>
            </w:pPr>
            <w:r w:rsidRPr="00625324">
              <w:t>n66A</w:t>
            </w:r>
          </w:p>
        </w:tc>
      </w:tr>
      <w:tr w:rsidR="00606D24" w:rsidRPr="00625324" w14:paraId="64E290EF"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165A2FED"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CED4C60" w14:textId="77777777" w:rsidR="00606D24" w:rsidRPr="00625324" w:rsidRDefault="00606D24" w:rsidP="0071770D">
            <w:pPr>
              <w:pStyle w:val="TAC"/>
            </w:pPr>
            <w:r w:rsidRPr="00625324">
              <w:t>DC_13A_n66A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697C379" w14:textId="77777777" w:rsidR="00606D24" w:rsidRPr="00625324" w:rsidRDefault="00606D24" w:rsidP="0071770D">
            <w:pPr>
              <w:pStyle w:val="TAC"/>
            </w:pPr>
            <w:r w:rsidRPr="00625324">
              <w:t>CA_2A-7A-7A-13A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32CAD2" w14:textId="77777777" w:rsidR="00606D24" w:rsidRPr="00625324" w:rsidRDefault="00606D24" w:rsidP="0071770D">
            <w:pPr>
              <w:pStyle w:val="TAC"/>
            </w:pPr>
            <w:r w:rsidRPr="00625324">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29B8B98" w14:textId="77777777" w:rsidR="00606D24" w:rsidRPr="00625324" w:rsidRDefault="00606D24" w:rsidP="0071770D">
            <w:pPr>
              <w:pStyle w:val="TAC"/>
            </w:pPr>
            <w:r w:rsidRPr="00625324">
              <w:t>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470D9F" w14:textId="77777777" w:rsidR="00606D24" w:rsidRPr="00625324" w:rsidRDefault="00606D24" w:rsidP="0071770D">
            <w:pPr>
              <w:pStyle w:val="TAC"/>
            </w:pPr>
            <w:r w:rsidRPr="00625324">
              <w:t>n66A</w:t>
            </w:r>
          </w:p>
        </w:tc>
      </w:tr>
      <w:tr w:rsidR="00606D24" w:rsidRPr="00625324" w14:paraId="1EC4C398"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62DF0A8C" w14:textId="77777777" w:rsidR="00606D24" w:rsidRPr="00625324" w:rsidRDefault="00606D24" w:rsidP="0071770D">
            <w:pPr>
              <w:pStyle w:val="TAC"/>
            </w:pPr>
            <w:r w:rsidRPr="00625324">
              <w:t>DC_2A-7A-7A-66A_n66A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1A48204" w14:textId="77777777" w:rsidR="00606D24" w:rsidRPr="00625324" w:rsidRDefault="00606D24" w:rsidP="0071770D">
            <w:pPr>
              <w:pStyle w:val="TAC"/>
            </w:pPr>
            <w:r w:rsidRPr="00625324">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F1C8F2C" w14:textId="77777777" w:rsidR="00606D24" w:rsidRPr="00625324" w:rsidRDefault="00606D24" w:rsidP="0071770D">
            <w:pPr>
              <w:pStyle w:val="TAC"/>
            </w:pPr>
            <w:r w:rsidRPr="00625324">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AD5BE8" w14:textId="77777777" w:rsidR="00606D24" w:rsidRPr="00625324" w:rsidRDefault="00606D24" w:rsidP="0071770D">
            <w:pPr>
              <w:pStyle w:val="TAC"/>
            </w:pPr>
            <w:r w:rsidRPr="00625324">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6ABB3B7" w14:textId="77777777" w:rsidR="00606D24" w:rsidRPr="00625324" w:rsidRDefault="00606D24" w:rsidP="0071770D">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1A448E" w14:textId="77777777" w:rsidR="00606D24" w:rsidRPr="00625324" w:rsidRDefault="00606D24" w:rsidP="0071770D">
            <w:pPr>
              <w:pStyle w:val="TAC"/>
            </w:pPr>
            <w:r w:rsidRPr="00625324">
              <w:t>n66A</w:t>
            </w:r>
          </w:p>
        </w:tc>
      </w:tr>
      <w:tr w:rsidR="00606D24" w:rsidRPr="00625324" w14:paraId="07806605"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7D90670C"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7CE267B" w14:textId="77777777" w:rsidR="00606D24" w:rsidRPr="00625324" w:rsidRDefault="00606D24" w:rsidP="0071770D">
            <w:pPr>
              <w:pStyle w:val="TAC"/>
            </w:pPr>
            <w:r w:rsidRPr="00625324">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AA6FE8C" w14:textId="77777777" w:rsidR="00606D24" w:rsidRPr="00625324" w:rsidRDefault="00606D24" w:rsidP="0071770D">
            <w:pPr>
              <w:pStyle w:val="TAC"/>
            </w:pPr>
            <w:r w:rsidRPr="00625324">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800DBC" w14:textId="77777777" w:rsidR="00606D24" w:rsidRPr="00625324" w:rsidRDefault="00606D24" w:rsidP="0071770D">
            <w:pPr>
              <w:pStyle w:val="TAC"/>
            </w:pPr>
            <w:r w:rsidRPr="00625324">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29BCD13" w14:textId="77777777" w:rsidR="00606D24" w:rsidRPr="00625324" w:rsidRDefault="00606D24" w:rsidP="0071770D">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171B54" w14:textId="77777777" w:rsidR="00606D24" w:rsidRPr="00625324" w:rsidRDefault="00606D24" w:rsidP="0071770D">
            <w:pPr>
              <w:pStyle w:val="TAC"/>
            </w:pPr>
            <w:r w:rsidRPr="00625324">
              <w:t>n66A</w:t>
            </w:r>
          </w:p>
        </w:tc>
      </w:tr>
      <w:tr w:rsidR="00606D24" w:rsidRPr="00625324" w14:paraId="122FC159"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63D69512"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A21C9C7" w14:textId="77777777" w:rsidR="00606D24" w:rsidRPr="00625324" w:rsidRDefault="00606D24" w:rsidP="0071770D">
            <w:pPr>
              <w:pStyle w:val="TAC"/>
            </w:pPr>
            <w:r w:rsidRPr="00625324">
              <w:t>DC_66A_n66A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D46A2E5" w14:textId="77777777" w:rsidR="00606D24" w:rsidRPr="00625324" w:rsidRDefault="00606D24" w:rsidP="0071770D">
            <w:pPr>
              <w:pStyle w:val="TAC"/>
            </w:pPr>
            <w:r w:rsidRPr="00625324">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9E40F98" w14:textId="77777777" w:rsidR="00606D24" w:rsidRPr="00625324" w:rsidRDefault="00606D24" w:rsidP="0071770D">
            <w:pPr>
              <w:pStyle w:val="TAC"/>
            </w:pPr>
            <w:r w:rsidRPr="00625324">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D372358" w14:textId="77777777" w:rsidR="00606D24" w:rsidRPr="00625324" w:rsidRDefault="00606D24" w:rsidP="0071770D">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53BABD" w14:textId="77777777" w:rsidR="00606D24" w:rsidRPr="00625324" w:rsidRDefault="00606D24" w:rsidP="0071770D">
            <w:pPr>
              <w:pStyle w:val="TAC"/>
            </w:pPr>
            <w:r w:rsidRPr="00625324">
              <w:t>n66A</w:t>
            </w:r>
          </w:p>
        </w:tc>
      </w:tr>
      <w:tr w:rsidR="00606D24" w:rsidRPr="00625324" w14:paraId="663E62DF" w14:textId="77777777" w:rsidTr="0071770D">
        <w:trPr>
          <w:trHeight w:val="47"/>
        </w:trPr>
        <w:tc>
          <w:tcPr>
            <w:tcW w:w="2537" w:type="dxa"/>
            <w:vMerge w:val="restart"/>
            <w:tcBorders>
              <w:top w:val="nil"/>
              <w:left w:val="single" w:sz="4" w:space="0" w:color="auto"/>
              <w:right w:val="single" w:sz="4" w:space="0" w:color="auto"/>
            </w:tcBorders>
            <w:shd w:val="clear" w:color="auto" w:fill="auto"/>
          </w:tcPr>
          <w:p w14:paraId="4D194142" w14:textId="77777777" w:rsidR="00606D24" w:rsidRPr="00625324" w:rsidRDefault="00606D24" w:rsidP="0071770D">
            <w:pPr>
              <w:keepNext/>
              <w:keepLines/>
              <w:spacing w:after="0"/>
              <w:jc w:val="center"/>
              <w:rPr>
                <w:rFonts w:ascii="Arial" w:eastAsia="SimSun" w:hAnsi="Arial" w:cs="Arial"/>
                <w:sz w:val="18"/>
                <w:szCs w:val="18"/>
                <w:lang w:eastAsia="zh-CN"/>
              </w:rPr>
            </w:pPr>
            <w:r w:rsidRPr="00625324">
              <w:rPr>
                <w:rFonts w:ascii="Arial" w:eastAsia="SimSun" w:hAnsi="Arial" w:cs="Arial"/>
                <w:sz w:val="18"/>
                <w:szCs w:val="18"/>
                <w:lang w:eastAsia="zh-CN"/>
              </w:rPr>
              <w:t>DC_2A-7A-7A-66A_n78A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CE95738" w14:textId="77777777" w:rsidR="00606D24" w:rsidRPr="00625324" w:rsidRDefault="00606D24" w:rsidP="0071770D">
            <w:pPr>
              <w:keepNext/>
              <w:keepLines/>
              <w:spacing w:after="0"/>
              <w:jc w:val="center"/>
              <w:rPr>
                <w:rFonts w:ascii="Arial" w:eastAsia="SimSun" w:hAnsi="Arial" w:cs="Arial"/>
                <w:sz w:val="18"/>
                <w:szCs w:val="18"/>
                <w:lang w:eastAsia="zh-CN"/>
              </w:rPr>
            </w:pPr>
            <w:r w:rsidRPr="00625324">
              <w:rPr>
                <w:rFonts w:ascii="Arial" w:eastAsia="SimSun" w:hAnsi="Arial" w:cs="Arial"/>
                <w:sz w:val="18"/>
                <w:szCs w:val="18"/>
                <w:lang w:eastAsia="zh-CN"/>
              </w:rPr>
              <w:t>DC_2A_n78A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EC3DBCD" w14:textId="77777777" w:rsidR="00606D24" w:rsidRPr="00625324" w:rsidRDefault="00606D24" w:rsidP="0071770D">
            <w:pPr>
              <w:keepNext/>
              <w:keepLines/>
              <w:spacing w:after="0"/>
              <w:jc w:val="center"/>
              <w:rPr>
                <w:rFonts w:ascii="Arial" w:eastAsia="SimSun" w:hAnsi="Arial"/>
                <w:sz w:val="18"/>
                <w:lang w:eastAsia="zh-CN"/>
              </w:rPr>
            </w:pPr>
            <w:r w:rsidRPr="00625324">
              <w:rPr>
                <w:rFonts w:ascii="Arial" w:eastAsia="SimSun" w:hAnsi="Arial"/>
                <w:sz w:val="18"/>
                <w:lang w:eastAsia="zh-CN"/>
              </w:rPr>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AD44D38" w14:textId="77777777" w:rsidR="00606D24" w:rsidRPr="00625324" w:rsidRDefault="00606D24" w:rsidP="0071770D">
            <w:pPr>
              <w:keepNext/>
              <w:keepLines/>
              <w:spacing w:after="0"/>
              <w:jc w:val="center"/>
              <w:rPr>
                <w:rFonts w:ascii="Arial" w:eastAsia="SimSun" w:hAnsi="Arial"/>
                <w:sz w:val="18"/>
                <w:lang w:eastAsia="zh-CN"/>
              </w:rPr>
            </w:pPr>
            <w:r w:rsidRPr="00625324">
              <w:rPr>
                <w:rFonts w:ascii="Arial" w:eastAsia="SimSun"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DA34005" w14:textId="77777777" w:rsidR="00606D24" w:rsidRPr="00625324" w:rsidRDefault="00606D24" w:rsidP="0071770D">
            <w:pPr>
              <w:keepNext/>
              <w:keepLines/>
              <w:spacing w:after="0"/>
              <w:jc w:val="center"/>
              <w:rPr>
                <w:rFonts w:ascii="Arial" w:eastAsia="SimSun" w:hAnsi="Arial"/>
                <w:sz w:val="18"/>
                <w:lang w:eastAsia="zh-CN"/>
              </w:rPr>
            </w:pPr>
            <w:r w:rsidRPr="00625324">
              <w:rPr>
                <w:rFonts w:ascii="Arial" w:eastAsia="SimSun" w:hAnsi="Arial"/>
                <w:sz w:val="18"/>
                <w:lang w:eastAsia="zh-CN"/>
              </w:rPr>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DC087B" w14:textId="77777777" w:rsidR="00606D24" w:rsidRPr="00625324" w:rsidRDefault="00606D24" w:rsidP="0071770D">
            <w:pPr>
              <w:keepNext/>
              <w:keepLines/>
              <w:spacing w:after="0"/>
              <w:jc w:val="center"/>
              <w:rPr>
                <w:rFonts w:ascii="Arial" w:eastAsia="SimSun" w:hAnsi="Arial"/>
                <w:sz w:val="18"/>
              </w:rPr>
            </w:pPr>
            <w:r w:rsidRPr="00625324">
              <w:rPr>
                <w:rFonts w:ascii="Arial" w:eastAsia="SimSun" w:hAnsi="Arial"/>
                <w:sz w:val="18"/>
                <w:lang w:eastAsia="zh-CN"/>
              </w:rPr>
              <w:t>n78A</w:t>
            </w:r>
          </w:p>
        </w:tc>
      </w:tr>
      <w:tr w:rsidR="00606D24" w:rsidRPr="00625324" w14:paraId="1FC81CDF" w14:textId="77777777" w:rsidTr="0071770D">
        <w:trPr>
          <w:trHeight w:val="47"/>
        </w:trPr>
        <w:tc>
          <w:tcPr>
            <w:tcW w:w="2537" w:type="dxa"/>
            <w:vMerge/>
            <w:tcBorders>
              <w:left w:val="single" w:sz="4" w:space="0" w:color="auto"/>
              <w:right w:val="single" w:sz="4" w:space="0" w:color="auto"/>
            </w:tcBorders>
            <w:shd w:val="clear" w:color="auto" w:fill="auto"/>
          </w:tcPr>
          <w:p w14:paraId="0263FF86" w14:textId="77777777" w:rsidR="00606D24" w:rsidRPr="00625324" w:rsidRDefault="00606D24" w:rsidP="0071770D">
            <w:pPr>
              <w:keepNext/>
              <w:keepLines/>
              <w:spacing w:after="0"/>
              <w:jc w:val="center"/>
              <w:rPr>
                <w:rFonts w:ascii="Arial" w:eastAsia="SimSun" w:hAnsi="Arial"/>
                <w:sz w:val="18"/>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14E6A7B" w14:textId="77777777" w:rsidR="00606D24" w:rsidRPr="00625324" w:rsidRDefault="00606D24" w:rsidP="0071770D">
            <w:pPr>
              <w:keepNext/>
              <w:keepLines/>
              <w:spacing w:after="0"/>
              <w:jc w:val="center"/>
              <w:rPr>
                <w:rFonts w:ascii="Arial" w:eastAsia="SimSun" w:hAnsi="Arial" w:cs="Arial"/>
                <w:sz w:val="18"/>
                <w:szCs w:val="18"/>
                <w:lang w:eastAsia="zh-CN"/>
              </w:rPr>
            </w:pPr>
            <w:r w:rsidRPr="00625324">
              <w:rPr>
                <w:rFonts w:ascii="Arial" w:eastAsia="SimSun" w:hAnsi="Arial" w:cs="Arial"/>
                <w:sz w:val="18"/>
                <w:szCs w:val="18"/>
                <w:lang w:eastAsia="zh-CN"/>
              </w:rPr>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857D05F" w14:textId="77777777" w:rsidR="00606D24" w:rsidRPr="00625324" w:rsidRDefault="00606D24" w:rsidP="0071770D">
            <w:pPr>
              <w:keepNext/>
              <w:keepLines/>
              <w:spacing w:after="0"/>
              <w:jc w:val="center"/>
              <w:rPr>
                <w:rFonts w:ascii="Arial" w:eastAsia="SimSun" w:hAnsi="Arial"/>
                <w:sz w:val="18"/>
              </w:rPr>
            </w:pPr>
            <w:r w:rsidRPr="00625324">
              <w:rPr>
                <w:rFonts w:ascii="Arial" w:eastAsia="SimSun" w:hAnsi="Arial"/>
                <w:sz w:val="18"/>
                <w:lang w:eastAsia="zh-CN"/>
              </w:rPr>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E19544" w14:textId="77777777" w:rsidR="00606D24" w:rsidRPr="00625324" w:rsidRDefault="00606D24" w:rsidP="0071770D">
            <w:pPr>
              <w:keepNext/>
              <w:keepLines/>
              <w:spacing w:after="0"/>
              <w:jc w:val="center"/>
              <w:rPr>
                <w:rFonts w:ascii="Arial" w:eastAsia="SimSun" w:hAnsi="Arial"/>
                <w:sz w:val="18"/>
              </w:rPr>
            </w:pPr>
            <w:r w:rsidRPr="00625324">
              <w:rPr>
                <w:rFonts w:ascii="Arial" w:eastAsia="SimSun"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82839DA" w14:textId="77777777" w:rsidR="00606D24" w:rsidRPr="00625324" w:rsidRDefault="00606D24" w:rsidP="0071770D">
            <w:pPr>
              <w:keepNext/>
              <w:keepLines/>
              <w:spacing w:after="0"/>
              <w:jc w:val="center"/>
              <w:rPr>
                <w:rFonts w:ascii="Arial" w:eastAsia="SimSun" w:hAnsi="Arial"/>
                <w:sz w:val="18"/>
                <w:lang w:eastAsia="zh-CN"/>
              </w:rPr>
            </w:pPr>
            <w:r w:rsidRPr="00625324">
              <w:rPr>
                <w:rFonts w:ascii="Arial" w:eastAsia="SimSun" w:hAnsi="Arial"/>
                <w:sz w:val="18"/>
                <w:lang w:eastAsia="zh-CN"/>
              </w:rPr>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404C9E" w14:textId="77777777" w:rsidR="00606D24" w:rsidRPr="00625324" w:rsidRDefault="00606D24" w:rsidP="0071770D">
            <w:pPr>
              <w:keepNext/>
              <w:keepLines/>
              <w:spacing w:after="0"/>
              <w:jc w:val="center"/>
              <w:rPr>
                <w:rFonts w:ascii="Arial" w:eastAsia="SimSun" w:hAnsi="Arial"/>
                <w:sz w:val="18"/>
              </w:rPr>
            </w:pPr>
            <w:r w:rsidRPr="00625324">
              <w:rPr>
                <w:rFonts w:ascii="Arial" w:eastAsia="SimSun" w:hAnsi="Arial"/>
                <w:sz w:val="18"/>
                <w:lang w:eastAsia="zh-CN"/>
              </w:rPr>
              <w:t>n78A</w:t>
            </w:r>
          </w:p>
        </w:tc>
      </w:tr>
      <w:tr w:rsidR="00606D24" w:rsidRPr="00625324" w14:paraId="2F8679F3" w14:textId="77777777" w:rsidTr="0071770D">
        <w:trPr>
          <w:trHeight w:val="47"/>
        </w:trPr>
        <w:tc>
          <w:tcPr>
            <w:tcW w:w="2537" w:type="dxa"/>
            <w:vMerge/>
            <w:tcBorders>
              <w:left w:val="single" w:sz="4" w:space="0" w:color="auto"/>
              <w:bottom w:val="single" w:sz="4" w:space="0" w:color="auto"/>
              <w:right w:val="single" w:sz="4" w:space="0" w:color="auto"/>
            </w:tcBorders>
            <w:shd w:val="clear" w:color="auto" w:fill="auto"/>
          </w:tcPr>
          <w:p w14:paraId="5B0857D3" w14:textId="77777777" w:rsidR="00606D24" w:rsidRPr="00625324" w:rsidRDefault="00606D24" w:rsidP="0071770D">
            <w:pPr>
              <w:keepNext/>
              <w:keepLines/>
              <w:spacing w:after="0"/>
              <w:jc w:val="center"/>
              <w:rPr>
                <w:rFonts w:ascii="Arial" w:eastAsia="SimSun" w:hAnsi="Arial"/>
                <w:sz w:val="18"/>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A1E180F" w14:textId="77777777" w:rsidR="00606D24" w:rsidRPr="00625324" w:rsidRDefault="00606D24" w:rsidP="0071770D">
            <w:pPr>
              <w:keepNext/>
              <w:keepLines/>
              <w:spacing w:after="0"/>
              <w:jc w:val="center"/>
              <w:rPr>
                <w:rFonts w:ascii="Arial" w:eastAsia="SimSun" w:hAnsi="Arial" w:cs="Arial"/>
                <w:sz w:val="18"/>
                <w:szCs w:val="18"/>
                <w:lang w:eastAsia="zh-CN"/>
              </w:rPr>
            </w:pPr>
            <w:r w:rsidRPr="00625324">
              <w:rPr>
                <w:rFonts w:ascii="Arial" w:eastAsia="SimSun" w:hAnsi="Arial" w:cs="Arial"/>
                <w:sz w:val="18"/>
                <w:szCs w:val="18"/>
                <w:lang w:eastAsia="zh-CN"/>
              </w:rPr>
              <w:t>DC_66A_n78A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F8DF28F" w14:textId="77777777" w:rsidR="00606D24" w:rsidRPr="00625324" w:rsidRDefault="00606D24" w:rsidP="0071770D">
            <w:pPr>
              <w:keepNext/>
              <w:keepLines/>
              <w:spacing w:after="0"/>
              <w:jc w:val="center"/>
              <w:rPr>
                <w:rFonts w:ascii="Arial" w:eastAsia="SimSun" w:hAnsi="Arial"/>
                <w:sz w:val="18"/>
              </w:rPr>
            </w:pPr>
            <w:r w:rsidRPr="00625324">
              <w:rPr>
                <w:rFonts w:ascii="Arial" w:eastAsia="SimSun" w:hAnsi="Arial"/>
                <w:sz w:val="18"/>
                <w:lang w:eastAsia="zh-CN"/>
              </w:rPr>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9F1C23" w14:textId="77777777" w:rsidR="00606D24" w:rsidRPr="00625324" w:rsidRDefault="00606D24" w:rsidP="0071770D">
            <w:pPr>
              <w:keepNext/>
              <w:keepLines/>
              <w:spacing w:after="0"/>
              <w:jc w:val="center"/>
              <w:rPr>
                <w:rFonts w:ascii="Arial" w:eastAsia="SimSun" w:hAnsi="Arial"/>
                <w:sz w:val="18"/>
              </w:rPr>
            </w:pPr>
            <w:r w:rsidRPr="00625324">
              <w:rPr>
                <w:rFonts w:ascii="Arial" w:eastAsia="SimSun"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A07296E" w14:textId="77777777" w:rsidR="00606D24" w:rsidRPr="00625324" w:rsidRDefault="00606D24" w:rsidP="0071770D">
            <w:pPr>
              <w:keepNext/>
              <w:keepLines/>
              <w:spacing w:after="0"/>
              <w:jc w:val="center"/>
              <w:rPr>
                <w:rFonts w:ascii="Arial" w:eastAsia="SimSun" w:hAnsi="Arial"/>
                <w:sz w:val="18"/>
                <w:lang w:eastAsia="zh-CN"/>
              </w:rPr>
            </w:pPr>
            <w:r w:rsidRPr="00625324">
              <w:rPr>
                <w:rFonts w:ascii="Arial" w:eastAsia="SimSun" w:hAnsi="Arial"/>
                <w:sz w:val="18"/>
                <w:lang w:eastAsia="zh-CN"/>
              </w:rPr>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CD3C12" w14:textId="77777777" w:rsidR="00606D24" w:rsidRPr="00625324" w:rsidRDefault="00606D24" w:rsidP="0071770D">
            <w:pPr>
              <w:keepNext/>
              <w:keepLines/>
              <w:spacing w:after="0"/>
              <w:jc w:val="center"/>
              <w:rPr>
                <w:rFonts w:ascii="Arial" w:eastAsia="SimSun" w:hAnsi="Arial"/>
                <w:sz w:val="18"/>
              </w:rPr>
            </w:pPr>
            <w:r w:rsidRPr="00625324">
              <w:rPr>
                <w:rFonts w:ascii="Arial" w:eastAsia="SimSun" w:hAnsi="Arial"/>
                <w:sz w:val="18"/>
                <w:lang w:eastAsia="zh-CN"/>
              </w:rPr>
              <w:t>n78A</w:t>
            </w:r>
          </w:p>
        </w:tc>
      </w:tr>
      <w:tr w:rsidR="00606D24" w:rsidRPr="00007D1E" w14:paraId="45419A03"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5501190C" w14:textId="77777777" w:rsidR="00606D24" w:rsidRPr="00007D1E" w:rsidRDefault="00606D24" w:rsidP="0071770D">
            <w:pPr>
              <w:pStyle w:val="TAC"/>
            </w:pPr>
            <w:r w:rsidRPr="00007D1E">
              <w:t>DC_2A-7A-13A_n66A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62ABCEC" w14:textId="77777777" w:rsidR="00606D24" w:rsidRPr="00007D1E" w:rsidRDefault="00606D24" w:rsidP="0071770D">
            <w:pPr>
              <w:pStyle w:val="TAC"/>
            </w:pPr>
            <w:r w:rsidRPr="00007D1E">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09E8239" w14:textId="77777777" w:rsidR="00606D24" w:rsidRPr="00007D1E" w:rsidRDefault="00606D24" w:rsidP="0071770D">
            <w:pPr>
              <w:pStyle w:val="TAC"/>
            </w:pPr>
            <w:r w:rsidRPr="00007D1E">
              <w:t>CA_2A-7A-13A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F6B266" w14:textId="77777777" w:rsidR="00606D24" w:rsidRPr="00007D1E" w:rsidRDefault="00606D24" w:rsidP="0071770D">
            <w:pPr>
              <w:pStyle w:val="TAC"/>
            </w:pPr>
            <w:r w:rsidRPr="00007D1E">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226F042" w14:textId="77777777" w:rsidR="00606D24" w:rsidRPr="00007D1E" w:rsidRDefault="00606D24" w:rsidP="0071770D">
            <w:pPr>
              <w:pStyle w:val="TAC"/>
              <w:rPr>
                <w:lang w:eastAsia="zh-CN"/>
              </w:rPr>
            </w:pPr>
            <w:r w:rsidRPr="00007D1E">
              <w:rPr>
                <w:rFonts w:hint="eastAsia"/>
                <w:lang w:eastAsia="zh-CN"/>
              </w:rPr>
              <w:t>2</w:t>
            </w:r>
            <w:r w:rsidRPr="00007D1E">
              <w:rPr>
                <w:lang w:eastAsia="zh-CN"/>
              </w:rPr>
              <w:t>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DC01E5" w14:textId="77777777" w:rsidR="00606D24" w:rsidRPr="00007D1E" w:rsidRDefault="00606D24" w:rsidP="0071770D">
            <w:pPr>
              <w:pStyle w:val="TAC"/>
            </w:pPr>
            <w:r w:rsidRPr="00007D1E">
              <w:t>n66A</w:t>
            </w:r>
          </w:p>
        </w:tc>
      </w:tr>
      <w:tr w:rsidR="00606D24" w:rsidRPr="00007D1E" w14:paraId="4BA8A1B8"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00BE4D8B" w14:textId="77777777" w:rsidR="00606D24" w:rsidRPr="00007D1E"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FB188EB" w14:textId="77777777" w:rsidR="00606D24" w:rsidRPr="00007D1E" w:rsidRDefault="00606D24" w:rsidP="0071770D">
            <w:pPr>
              <w:pStyle w:val="TAC"/>
            </w:pPr>
            <w:r w:rsidRPr="00007D1E">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8DE546B" w14:textId="77777777" w:rsidR="00606D24" w:rsidRPr="00007D1E" w:rsidRDefault="00606D24" w:rsidP="0071770D">
            <w:pPr>
              <w:pStyle w:val="TAC"/>
            </w:pPr>
            <w:r w:rsidRPr="00007D1E">
              <w:t>CA_2A-7A-13A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59894B" w14:textId="77777777" w:rsidR="00606D24" w:rsidRPr="00007D1E" w:rsidRDefault="00606D24" w:rsidP="0071770D">
            <w:pPr>
              <w:pStyle w:val="TAC"/>
            </w:pPr>
            <w:r w:rsidRPr="00007D1E">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9F4BA37" w14:textId="77777777" w:rsidR="00606D24" w:rsidRPr="00007D1E" w:rsidRDefault="00606D24" w:rsidP="0071770D">
            <w:pPr>
              <w:pStyle w:val="TAC"/>
            </w:pPr>
            <w:r w:rsidRPr="00007D1E">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C98C41F" w14:textId="77777777" w:rsidR="00606D24" w:rsidRPr="00007D1E" w:rsidRDefault="00606D24" w:rsidP="0071770D">
            <w:pPr>
              <w:pStyle w:val="TAC"/>
            </w:pPr>
            <w:r w:rsidRPr="00007D1E">
              <w:t>n66A</w:t>
            </w:r>
          </w:p>
        </w:tc>
      </w:tr>
      <w:tr w:rsidR="00606D24" w:rsidRPr="00007D1E" w14:paraId="3D1D9845"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1F50DC20" w14:textId="77777777" w:rsidR="00606D24" w:rsidRPr="00007D1E"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C1967A7" w14:textId="77777777" w:rsidR="00606D24" w:rsidRPr="00007D1E" w:rsidRDefault="00606D24" w:rsidP="0071770D">
            <w:pPr>
              <w:pStyle w:val="TAC"/>
            </w:pPr>
            <w:r w:rsidRPr="00007D1E">
              <w:t>DC_13A_n66A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5AA5C10" w14:textId="77777777" w:rsidR="00606D24" w:rsidRPr="00007D1E" w:rsidRDefault="00606D24" w:rsidP="0071770D">
            <w:pPr>
              <w:pStyle w:val="TAC"/>
            </w:pPr>
            <w:r w:rsidRPr="00007D1E">
              <w:t>CA_2A-7A-13A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9ACF52" w14:textId="77777777" w:rsidR="00606D24" w:rsidRPr="00007D1E" w:rsidRDefault="00606D24" w:rsidP="0071770D">
            <w:pPr>
              <w:pStyle w:val="TAC"/>
            </w:pPr>
            <w:r w:rsidRPr="00007D1E">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51039DC" w14:textId="77777777" w:rsidR="00606D24" w:rsidRPr="00007D1E" w:rsidRDefault="00606D24" w:rsidP="0071770D">
            <w:pPr>
              <w:pStyle w:val="TAC"/>
            </w:pPr>
            <w:r w:rsidRPr="00007D1E">
              <w:t>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8861D2" w14:textId="77777777" w:rsidR="00606D24" w:rsidRPr="00007D1E" w:rsidRDefault="00606D24" w:rsidP="0071770D">
            <w:pPr>
              <w:pStyle w:val="TAC"/>
            </w:pPr>
            <w:r w:rsidRPr="00007D1E">
              <w:t>n66A</w:t>
            </w:r>
          </w:p>
        </w:tc>
      </w:tr>
      <w:tr w:rsidR="00606D24" w:rsidRPr="00007D1E" w14:paraId="1B8082BC"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336766E2" w14:textId="77777777" w:rsidR="00606D24" w:rsidRPr="00007D1E" w:rsidRDefault="00606D24" w:rsidP="0071770D">
            <w:pPr>
              <w:pStyle w:val="TAC"/>
            </w:pPr>
            <w:r w:rsidRPr="00007D1E">
              <w:t>DC_2A-7A-66A_n66A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0E2C172" w14:textId="77777777" w:rsidR="00606D24" w:rsidRPr="00007D1E" w:rsidRDefault="00606D24" w:rsidP="0071770D">
            <w:pPr>
              <w:pStyle w:val="TAC"/>
            </w:pPr>
            <w:r w:rsidRPr="00007D1E">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62407FC" w14:textId="77777777" w:rsidR="00606D24" w:rsidRPr="00007D1E" w:rsidRDefault="00606D24" w:rsidP="0071770D">
            <w:pPr>
              <w:pStyle w:val="TAC"/>
            </w:pPr>
            <w:r w:rsidRPr="00007D1E">
              <w:t>CA_2A-7A-66A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5312A9" w14:textId="77777777" w:rsidR="00606D24" w:rsidRPr="00007D1E" w:rsidRDefault="00606D24" w:rsidP="0071770D">
            <w:pPr>
              <w:pStyle w:val="TAC"/>
            </w:pPr>
            <w:r w:rsidRPr="00007D1E">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0FF9524" w14:textId="77777777" w:rsidR="00606D24" w:rsidRPr="00007D1E" w:rsidRDefault="00606D24" w:rsidP="0071770D">
            <w:pPr>
              <w:pStyle w:val="TAC"/>
            </w:pPr>
            <w:r w:rsidRPr="00007D1E">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809654F" w14:textId="77777777" w:rsidR="00606D24" w:rsidRPr="00007D1E" w:rsidRDefault="00606D24" w:rsidP="0071770D">
            <w:pPr>
              <w:pStyle w:val="TAC"/>
            </w:pPr>
            <w:r w:rsidRPr="00007D1E">
              <w:t>n66A</w:t>
            </w:r>
          </w:p>
        </w:tc>
      </w:tr>
      <w:tr w:rsidR="00606D24" w:rsidRPr="00007D1E" w14:paraId="1213FF27"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2C2423AA" w14:textId="77777777" w:rsidR="00606D24" w:rsidRPr="00007D1E"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1790189" w14:textId="77777777" w:rsidR="00606D24" w:rsidRPr="00007D1E" w:rsidRDefault="00606D24" w:rsidP="0071770D">
            <w:pPr>
              <w:pStyle w:val="TAC"/>
            </w:pPr>
            <w:r w:rsidRPr="00007D1E">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A3C90E8" w14:textId="77777777" w:rsidR="00606D24" w:rsidRPr="00007D1E" w:rsidRDefault="00606D24" w:rsidP="0071770D">
            <w:pPr>
              <w:pStyle w:val="TAC"/>
            </w:pPr>
            <w:r w:rsidRPr="00007D1E">
              <w:t>CA_2A-7A-66A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08FC73C" w14:textId="77777777" w:rsidR="00606D24" w:rsidRPr="00007D1E" w:rsidRDefault="00606D24" w:rsidP="0071770D">
            <w:pPr>
              <w:pStyle w:val="TAC"/>
            </w:pPr>
            <w:r w:rsidRPr="00007D1E">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6DB1B8E" w14:textId="77777777" w:rsidR="00606D24" w:rsidRPr="00007D1E" w:rsidRDefault="00606D24" w:rsidP="0071770D">
            <w:pPr>
              <w:pStyle w:val="TAC"/>
            </w:pPr>
            <w:r w:rsidRPr="00007D1E">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EBCF51B" w14:textId="77777777" w:rsidR="00606D24" w:rsidRPr="00007D1E" w:rsidRDefault="00606D24" w:rsidP="0071770D">
            <w:pPr>
              <w:pStyle w:val="TAC"/>
            </w:pPr>
            <w:r w:rsidRPr="00007D1E">
              <w:t>n66A</w:t>
            </w:r>
          </w:p>
        </w:tc>
      </w:tr>
      <w:tr w:rsidR="00606D24" w:rsidRPr="00007D1E" w14:paraId="43C534E1"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243035B0" w14:textId="77777777" w:rsidR="00606D24" w:rsidRPr="00007D1E"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8887574" w14:textId="77777777" w:rsidR="00606D24" w:rsidRPr="00007D1E" w:rsidRDefault="00606D24" w:rsidP="0071770D">
            <w:pPr>
              <w:pStyle w:val="TAC"/>
            </w:pPr>
            <w:r w:rsidRPr="00007D1E">
              <w:t>DC_66A_n66A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60EDF25" w14:textId="77777777" w:rsidR="00606D24" w:rsidRPr="00007D1E" w:rsidRDefault="00606D24" w:rsidP="0071770D">
            <w:pPr>
              <w:pStyle w:val="TAC"/>
            </w:pPr>
            <w:r w:rsidRPr="00007D1E">
              <w:t>CA_2A-7A-66A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937FE3" w14:textId="77777777" w:rsidR="00606D24" w:rsidRPr="00007D1E" w:rsidRDefault="00606D24" w:rsidP="0071770D">
            <w:pPr>
              <w:pStyle w:val="TAC"/>
            </w:pPr>
            <w:r w:rsidRPr="00007D1E">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C9DDB18" w14:textId="77777777" w:rsidR="00606D24" w:rsidRPr="00007D1E" w:rsidRDefault="00606D24" w:rsidP="0071770D">
            <w:pPr>
              <w:pStyle w:val="TAC"/>
            </w:pPr>
            <w:r w:rsidRPr="00007D1E">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EAE0F6" w14:textId="77777777" w:rsidR="00606D24" w:rsidRPr="00007D1E" w:rsidRDefault="00606D24" w:rsidP="0071770D">
            <w:pPr>
              <w:pStyle w:val="TAC"/>
            </w:pPr>
            <w:r w:rsidRPr="00007D1E">
              <w:t>n66A</w:t>
            </w:r>
          </w:p>
        </w:tc>
      </w:tr>
      <w:tr w:rsidR="00606D24" w:rsidRPr="00625324" w14:paraId="7AAC6C36"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7F8A6AC9" w14:textId="77777777" w:rsidR="00606D24" w:rsidRPr="00625324" w:rsidRDefault="00606D24" w:rsidP="0071770D">
            <w:pPr>
              <w:pStyle w:val="TAC"/>
            </w:pPr>
            <w:r w:rsidRPr="00625324">
              <w:t>DC_2A-7C-13A_n66A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C2F930F" w14:textId="77777777" w:rsidR="00606D24" w:rsidRPr="00625324" w:rsidRDefault="00606D24" w:rsidP="0071770D">
            <w:pPr>
              <w:pStyle w:val="TAC"/>
            </w:pPr>
            <w:r w:rsidRPr="00625324">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82991F9" w14:textId="77777777" w:rsidR="00606D24" w:rsidRPr="00625324" w:rsidRDefault="00606D24" w:rsidP="0071770D">
            <w:pPr>
              <w:pStyle w:val="TAC"/>
            </w:pPr>
            <w:r w:rsidRPr="00625324">
              <w:t>CA_2A-7C-13A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D1CA1B" w14:textId="77777777" w:rsidR="00606D24" w:rsidRPr="00625324" w:rsidRDefault="00606D24" w:rsidP="0071770D">
            <w:pPr>
              <w:pStyle w:val="TAC"/>
            </w:pPr>
            <w:r w:rsidRPr="00625324">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443670A" w14:textId="77777777" w:rsidR="00606D24" w:rsidRPr="00625324" w:rsidRDefault="00606D24" w:rsidP="0071770D">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8D4E6F0" w14:textId="77777777" w:rsidR="00606D24" w:rsidRPr="00625324" w:rsidRDefault="00606D24" w:rsidP="0071770D">
            <w:pPr>
              <w:pStyle w:val="TAC"/>
            </w:pPr>
            <w:r w:rsidRPr="00625324">
              <w:t>n66A</w:t>
            </w:r>
          </w:p>
        </w:tc>
      </w:tr>
      <w:tr w:rsidR="00606D24" w:rsidRPr="00625324" w14:paraId="697A8A42"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43C04A74"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2F52147" w14:textId="77777777" w:rsidR="00606D24" w:rsidRPr="00625324" w:rsidRDefault="00606D24" w:rsidP="0071770D">
            <w:pPr>
              <w:pStyle w:val="TAC"/>
            </w:pPr>
            <w:r w:rsidRPr="00625324">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10A722A" w14:textId="77777777" w:rsidR="00606D24" w:rsidRPr="00625324" w:rsidRDefault="00606D24" w:rsidP="0071770D">
            <w:pPr>
              <w:pStyle w:val="TAC"/>
            </w:pPr>
            <w:r w:rsidRPr="00625324">
              <w:t>CA_2A-7C-13A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CA9924" w14:textId="77777777" w:rsidR="00606D24" w:rsidRPr="00625324" w:rsidRDefault="00606D24" w:rsidP="0071770D">
            <w:pPr>
              <w:pStyle w:val="TAC"/>
            </w:pPr>
            <w:r w:rsidRPr="00625324">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F61B26D" w14:textId="77777777" w:rsidR="00606D24" w:rsidRPr="00625324" w:rsidRDefault="00606D24" w:rsidP="0071770D">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06C9DA" w14:textId="77777777" w:rsidR="00606D24" w:rsidRPr="00625324" w:rsidRDefault="00606D24" w:rsidP="0071770D">
            <w:pPr>
              <w:pStyle w:val="TAC"/>
            </w:pPr>
            <w:r w:rsidRPr="00625324">
              <w:t>n66A</w:t>
            </w:r>
          </w:p>
        </w:tc>
      </w:tr>
      <w:tr w:rsidR="00606D24" w:rsidRPr="00625324" w14:paraId="28454DEA"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1D16EC8E"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37DD09E" w14:textId="77777777" w:rsidR="00606D24" w:rsidRPr="00625324" w:rsidRDefault="00606D24" w:rsidP="0071770D">
            <w:pPr>
              <w:pStyle w:val="TAC"/>
            </w:pPr>
            <w:r w:rsidRPr="00625324">
              <w:t>DC_13A_n66A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CB8E662" w14:textId="77777777" w:rsidR="00606D24" w:rsidRPr="00625324" w:rsidRDefault="00606D24" w:rsidP="0071770D">
            <w:pPr>
              <w:pStyle w:val="TAC"/>
            </w:pPr>
            <w:r w:rsidRPr="00625324">
              <w:t>CA_2A-7C-13A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C6B2527" w14:textId="77777777" w:rsidR="00606D24" w:rsidRPr="00625324" w:rsidRDefault="00606D24" w:rsidP="0071770D">
            <w:pPr>
              <w:pStyle w:val="TAC"/>
            </w:pPr>
            <w:r w:rsidRPr="00625324">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57D240E" w14:textId="77777777" w:rsidR="00606D24" w:rsidRPr="00625324" w:rsidRDefault="00606D24" w:rsidP="0071770D">
            <w:pPr>
              <w:pStyle w:val="TAC"/>
            </w:pPr>
            <w:r w:rsidRPr="00625324">
              <w:t>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DD1396" w14:textId="77777777" w:rsidR="00606D24" w:rsidRPr="00625324" w:rsidRDefault="00606D24" w:rsidP="0071770D">
            <w:pPr>
              <w:pStyle w:val="TAC"/>
            </w:pPr>
            <w:r w:rsidRPr="00625324">
              <w:t>n66A</w:t>
            </w:r>
          </w:p>
        </w:tc>
      </w:tr>
      <w:tr w:rsidR="00606D24" w:rsidRPr="00625324" w14:paraId="039CCB50"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05CADD7B" w14:textId="77777777" w:rsidR="00606D24" w:rsidRPr="00625324" w:rsidRDefault="00606D24" w:rsidP="0071770D">
            <w:pPr>
              <w:pStyle w:val="TAC"/>
            </w:pPr>
            <w:r w:rsidRPr="00625324">
              <w:t>DC_2A-7C-66A_n66A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29F787F" w14:textId="77777777" w:rsidR="00606D24" w:rsidRPr="00625324" w:rsidRDefault="00606D24" w:rsidP="0071770D">
            <w:pPr>
              <w:pStyle w:val="TAC"/>
            </w:pPr>
            <w:r w:rsidRPr="00625324">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ADE7E8C" w14:textId="77777777" w:rsidR="00606D24" w:rsidRPr="00625324" w:rsidRDefault="00606D24" w:rsidP="0071770D">
            <w:pPr>
              <w:pStyle w:val="TAC"/>
            </w:pPr>
            <w:r w:rsidRPr="00625324">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A9959A" w14:textId="77777777" w:rsidR="00606D24" w:rsidRPr="00625324" w:rsidRDefault="00606D24" w:rsidP="0071770D">
            <w:pPr>
              <w:pStyle w:val="TAC"/>
            </w:pPr>
            <w:r w:rsidRPr="00625324">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8DD1F7F" w14:textId="77777777" w:rsidR="00606D24" w:rsidRPr="00625324" w:rsidRDefault="00606D24" w:rsidP="0071770D">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0E09DB" w14:textId="77777777" w:rsidR="00606D24" w:rsidRPr="00625324" w:rsidRDefault="00606D24" w:rsidP="0071770D">
            <w:pPr>
              <w:pStyle w:val="TAC"/>
            </w:pPr>
            <w:r w:rsidRPr="00625324">
              <w:t>n66A</w:t>
            </w:r>
          </w:p>
        </w:tc>
      </w:tr>
      <w:tr w:rsidR="00606D24" w:rsidRPr="00625324" w14:paraId="79B002D5"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31306ABE"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97BDB15" w14:textId="77777777" w:rsidR="00606D24" w:rsidRPr="00625324" w:rsidRDefault="00606D24" w:rsidP="0071770D">
            <w:pPr>
              <w:pStyle w:val="TAC"/>
            </w:pPr>
            <w:r w:rsidRPr="00625324">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F90893A" w14:textId="77777777" w:rsidR="00606D24" w:rsidRPr="00625324" w:rsidRDefault="00606D24" w:rsidP="0071770D">
            <w:pPr>
              <w:pStyle w:val="TAC"/>
            </w:pPr>
            <w:r w:rsidRPr="00625324">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ED2C52" w14:textId="77777777" w:rsidR="00606D24" w:rsidRPr="00625324" w:rsidRDefault="00606D24" w:rsidP="0071770D">
            <w:pPr>
              <w:pStyle w:val="TAC"/>
            </w:pPr>
            <w:r w:rsidRPr="00625324">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3CA0CBF" w14:textId="77777777" w:rsidR="00606D24" w:rsidRPr="00625324" w:rsidRDefault="00606D24" w:rsidP="0071770D">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57D5C0" w14:textId="77777777" w:rsidR="00606D24" w:rsidRPr="00625324" w:rsidRDefault="00606D24" w:rsidP="0071770D">
            <w:pPr>
              <w:pStyle w:val="TAC"/>
            </w:pPr>
            <w:r w:rsidRPr="00625324">
              <w:t>n66A</w:t>
            </w:r>
          </w:p>
        </w:tc>
      </w:tr>
      <w:tr w:rsidR="00606D24" w:rsidRPr="00625324" w14:paraId="7285EDDA"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7069AEA5"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15DE728" w14:textId="77777777" w:rsidR="00606D24" w:rsidRPr="00625324" w:rsidRDefault="00606D24" w:rsidP="0071770D">
            <w:pPr>
              <w:pStyle w:val="TAC"/>
            </w:pPr>
            <w:r w:rsidRPr="00625324">
              <w:t>DC_66A_n66A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A799CB5" w14:textId="77777777" w:rsidR="00606D24" w:rsidRPr="00625324" w:rsidRDefault="00606D24" w:rsidP="0071770D">
            <w:pPr>
              <w:pStyle w:val="TAC"/>
            </w:pPr>
            <w:r w:rsidRPr="00625324">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7DA7EB" w14:textId="77777777" w:rsidR="00606D24" w:rsidRPr="00625324" w:rsidRDefault="00606D24" w:rsidP="0071770D">
            <w:pPr>
              <w:pStyle w:val="TAC"/>
            </w:pPr>
            <w:r w:rsidRPr="00625324">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D9FA5E1" w14:textId="77777777" w:rsidR="00606D24" w:rsidRPr="00625324" w:rsidRDefault="00606D24" w:rsidP="0071770D">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0AB9BD5" w14:textId="77777777" w:rsidR="00606D24" w:rsidRPr="00625324" w:rsidRDefault="00606D24" w:rsidP="0071770D">
            <w:pPr>
              <w:pStyle w:val="TAC"/>
            </w:pPr>
            <w:r w:rsidRPr="00625324">
              <w:t>n66A</w:t>
            </w:r>
          </w:p>
        </w:tc>
      </w:tr>
      <w:tr w:rsidR="00606D24" w:rsidRPr="00625324" w14:paraId="249FCB30" w14:textId="77777777" w:rsidTr="0071770D">
        <w:trPr>
          <w:trHeight w:val="47"/>
        </w:trPr>
        <w:tc>
          <w:tcPr>
            <w:tcW w:w="2537" w:type="dxa"/>
            <w:vMerge w:val="restart"/>
            <w:tcBorders>
              <w:top w:val="nil"/>
              <w:left w:val="single" w:sz="4" w:space="0" w:color="auto"/>
              <w:right w:val="single" w:sz="4" w:space="0" w:color="auto"/>
            </w:tcBorders>
            <w:shd w:val="clear" w:color="auto" w:fill="auto"/>
          </w:tcPr>
          <w:p w14:paraId="1702BC3C" w14:textId="77777777" w:rsidR="00606D24" w:rsidRPr="00625324" w:rsidRDefault="00606D24" w:rsidP="0071770D">
            <w:pPr>
              <w:keepNext/>
              <w:keepLines/>
              <w:spacing w:after="0"/>
              <w:jc w:val="center"/>
              <w:rPr>
                <w:rFonts w:ascii="Arial" w:eastAsia="SimSun" w:hAnsi="Arial"/>
                <w:sz w:val="18"/>
              </w:rPr>
            </w:pPr>
            <w:r w:rsidRPr="00625324">
              <w:rPr>
                <w:rFonts w:ascii="Arial" w:eastAsia="SimSun" w:hAnsi="Arial" w:cs="Arial"/>
                <w:sz w:val="18"/>
                <w:szCs w:val="18"/>
                <w:lang w:eastAsia="zh-CN"/>
              </w:rPr>
              <w:t>DC_2A-7C-66A_n78A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EFBFCF9" w14:textId="77777777" w:rsidR="00606D24" w:rsidRPr="00625324" w:rsidRDefault="00606D24" w:rsidP="0071770D">
            <w:pPr>
              <w:keepNext/>
              <w:keepLines/>
              <w:spacing w:after="0"/>
              <w:jc w:val="center"/>
              <w:rPr>
                <w:rFonts w:ascii="Arial" w:eastAsia="SimSun" w:hAnsi="Arial" w:cs="Arial"/>
                <w:sz w:val="18"/>
                <w:szCs w:val="18"/>
                <w:lang w:eastAsia="zh-CN"/>
              </w:rPr>
            </w:pPr>
            <w:r w:rsidRPr="00625324">
              <w:rPr>
                <w:rFonts w:ascii="Arial" w:eastAsia="SimSun" w:hAnsi="Arial" w:cs="Arial"/>
                <w:sz w:val="18"/>
                <w:szCs w:val="18"/>
                <w:lang w:eastAsia="zh-CN"/>
              </w:rPr>
              <w:t>DC_2A_n78A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424B89F" w14:textId="77777777" w:rsidR="00606D24" w:rsidRPr="00625324" w:rsidRDefault="00606D24" w:rsidP="0071770D">
            <w:pPr>
              <w:keepNext/>
              <w:keepLines/>
              <w:spacing w:after="0"/>
              <w:jc w:val="center"/>
              <w:rPr>
                <w:rFonts w:ascii="Arial" w:eastAsia="SimSun" w:hAnsi="Arial"/>
                <w:sz w:val="18"/>
                <w:lang w:eastAsia="zh-CN"/>
              </w:rPr>
            </w:pPr>
            <w:r w:rsidRPr="00625324">
              <w:rPr>
                <w:rFonts w:ascii="Arial" w:eastAsia="SimSun" w:hAnsi="Arial"/>
                <w:sz w:val="18"/>
                <w:lang w:eastAsia="zh-CN"/>
              </w:rPr>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FCB6F46" w14:textId="77777777" w:rsidR="00606D24" w:rsidRPr="00625324" w:rsidRDefault="00606D24" w:rsidP="0071770D">
            <w:pPr>
              <w:keepNext/>
              <w:keepLines/>
              <w:spacing w:after="0"/>
              <w:jc w:val="center"/>
              <w:rPr>
                <w:rFonts w:ascii="Arial" w:eastAsia="SimSun" w:hAnsi="Arial"/>
                <w:sz w:val="18"/>
                <w:lang w:eastAsia="zh-CN"/>
              </w:rPr>
            </w:pPr>
            <w:r w:rsidRPr="00625324">
              <w:rPr>
                <w:rFonts w:ascii="Arial" w:eastAsia="SimSun"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A789D29" w14:textId="77777777" w:rsidR="00606D24" w:rsidRPr="00625324" w:rsidRDefault="00606D24" w:rsidP="0071770D">
            <w:pPr>
              <w:keepNext/>
              <w:keepLines/>
              <w:spacing w:after="0"/>
              <w:jc w:val="center"/>
              <w:rPr>
                <w:rFonts w:ascii="Arial" w:eastAsia="SimSun" w:hAnsi="Arial"/>
                <w:sz w:val="18"/>
                <w:lang w:eastAsia="zh-CN"/>
              </w:rPr>
            </w:pPr>
            <w:r w:rsidRPr="00625324">
              <w:rPr>
                <w:rFonts w:ascii="Arial" w:eastAsia="SimSun" w:hAnsi="Arial"/>
                <w:sz w:val="18"/>
                <w:lang w:eastAsia="zh-CN"/>
              </w:rPr>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31E15F" w14:textId="77777777" w:rsidR="00606D24" w:rsidRPr="00625324" w:rsidRDefault="00606D24" w:rsidP="0071770D">
            <w:pPr>
              <w:keepNext/>
              <w:keepLines/>
              <w:spacing w:after="0"/>
              <w:jc w:val="center"/>
              <w:rPr>
                <w:rFonts w:ascii="Arial" w:eastAsia="SimSun" w:hAnsi="Arial"/>
                <w:sz w:val="18"/>
              </w:rPr>
            </w:pPr>
            <w:r w:rsidRPr="00625324">
              <w:rPr>
                <w:rFonts w:ascii="Arial" w:eastAsia="SimSun" w:hAnsi="Arial"/>
                <w:sz w:val="18"/>
                <w:lang w:eastAsia="zh-CN"/>
              </w:rPr>
              <w:t>n78A</w:t>
            </w:r>
          </w:p>
        </w:tc>
      </w:tr>
      <w:tr w:rsidR="00606D24" w:rsidRPr="00625324" w14:paraId="2B257CF4" w14:textId="77777777" w:rsidTr="0071770D">
        <w:trPr>
          <w:trHeight w:val="47"/>
        </w:trPr>
        <w:tc>
          <w:tcPr>
            <w:tcW w:w="2537" w:type="dxa"/>
            <w:vMerge/>
            <w:tcBorders>
              <w:left w:val="single" w:sz="4" w:space="0" w:color="auto"/>
              <w:right w:val="single" w:sz="4" w:space="0" w:color="auto"/>
            </w:tcBorders>
            <w:shd w:val="clear" w:color="auto" w:fill="auto"/>
          </w:tcPr>
          <w:p w14:paraId="2142A377" w14:textId="77777777" w:rsidR="00606D24" w:rsidRPr="00625324" w:rsidRDefault="00606D24" w:rsidP="0071770D">
            <w:pPr>
              <w:keepNext/>
              <w:keepLines/>
              <w:spacing w:after="0"/>
              <w:jc w:val="center"/>
              <w:rPr>
                <w:rFonts w:ascii="Arial" w:eastAsia="SimSun" w:hAnsi="Arial"/>
                <w:sz w:val="18"/>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485DA75" w14:textId="77777777" w:rsidR="00606D24" w:rsidRPr="00625324" w:rsidRDefault="00606D24" w:rsidP="0071770D">
            <w:pPr>
              <w:keepNext/>
              <w:keepLines/>
              <w:spacing w:after="0"/>
              <w:jc w:val="center"/>
              <w:rPr>
                <w:rFonts w:ascii="Arial" w:eastAsia="SimSun" w:hAnsi="Arial" w:cs="Arial"/>
                <w:sz w:val="18"/>
                <w:szCs w:val="18"/>
                <w:lang w:eastAsia="zh-CN"/>
              </w:rPr>
            </w:pPr>
            <w:r w:rsidRPr="00625324">
              <w:rPr>
                <w:rFonts w:ascii="Arial" w:eastAsia="SimSun" w:hAnsi="Arial" w:cs="Arial"/>
                <w:sz w:val="18"/>
                <w:szCs w:val="18"/>
                <w:lang w:eastAsia="zh-CN"/>
              </w:rPr>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E1A8641" w14:textId="77777777" w:rsidR="00606D24" w:rsidRPr="00625324" w:rsidRDefault="00606D24" w:rsidP="0071770D">
            <w:pPr>
              <w:keepNext/>
              <w:keepLines/>
              <w:spacing w:after="0"/>
              <w:jc w:val="center"/>
              <w:rPr>
                <w:rFonts w:ascii="Arial" w:eastAsia="SimSun" w:hAnsi="Arial"/>
                <w:sz w:val="18"/>
              </w:rPr>
            </w:pPr>
            <w:r w:rsidRPr="00625324">
              <w:rPr>
                <w:rFonts w:ascii="Arial" w:eastAsia="SimSun" w:hAnsi="Arial"/>
                <w:sz w:val="18"/>
                <w:lang w:eastAsia="zh-CN"/>
              </w:rPr>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9D5DF5" w14:textId="77777777" w:rsidR="00606D24" w:rsidRPr="00625324" w:rsidRDefault="00606D24" w:rsidP="0071770D">
            <w:pPr>
              <w:keepNext/>
              <w:keepLines/>
              <w:spacing w:after="0"/>
              <w:jc w:val="center"/>
              <w:rPr>
                <w:rFonts w:ascii="Arial" w:eastAsia="SimSun" w:hAnsi="Arial"/>
                <w:sz w:val="18"/>
              </w:rPr>
            </w:pPr>
            <w:r w:rsidRPr="00625324">
              <w:rPr>
                <w:rFonts w:ascii="Arial" w:eastAsia="SimSun"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22A3AAC" w14:textId="77777777" w:rsidR="00606D24" w:rsidRPr="00625324" w:rsidRDefault="00606D24" w:rsidP="0071770D">
            <w:pPr>
              <w:keepNext/>
              <w:keepLines/>
              <w:spacing w:after="0"/>
              <w:jc w:val="center"/>
              <w:rPr>
                <w:rFonts w:ascii="Arial" w:eastAsia="SimSun" w:hAnsi="Arial"/>
                <w:sz w:val="18"/>
                <w:lang w:eastAsia="zh-CN"/>
              </w:rPr>
            </w:pPr>
            <w:r w:rsidRPr="00625324">
              <w:rPr>
                <w:rFonts w:ascii="Arial" w:eastAsia="SimSun" w:hAnsi="Arial"/>
                <w:sz w:val="18"/>
                <w:lang w:eastAsia="zh-CN"/>
              </w:rPr>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9BAF1" w14:textId="77777777" w:rsidR="00606D24" w:rsidRPr="00625324" w:rsidRDefault="00606D24" w:rsidP="0071770D">
            <w:pPr>
              <w:keepNext/>
              <w:keepLines/>
              <w:spacing w:after="0"/>
              <w:jc w:val="center"/>
              <w:rPr>
                <w:rFonts w:ascii="Arial" w:eastAsia="SimSun" w:hAnsi="Arial"/>
                <w:sz w:val="18"/>
              </w:rPr>
            </w:pPr>
            <w:r w:rsidRPr="00625324">
              <w:rPr>
                <w:rFonts w:ascii="Arial" w:eastAsia="SimSun" w:hAnsi="Arial"/>
                <w:sz w:val="18"/>
                <w:lang w:eastAsia="zh-CN"/>
              </w:rPr>
              <w:t>n78A</w:t>
            </w:r>
          </w:p>
        </w:tc>
      </w:tr>
      <w:tr w:rsidR="00606D24" w:rsidRPr="00625324" w14:paraId="03402D61" w14:textId="77777777" w:rsidTr="0071770D">
        <w:trPr>
          <w:trHeight w:val="47"/>
        </w:trPr>
        <w:tc>
          <w:tcPr>
            <w:tcW w:w="2537" w:type="dxa"/>
            <w:vMerge/>
            <w:tcBorders>
              <w:left w:val="single" w:sz="4" w:space="0" w:color="auto"/>
              <w:bottom w:val="single" w:sz="4" w:space="0" w:color="auto"/>
              <w:right w:val="single" w:sz="4" w:space="0" w:color="auto"/>
            </w:tcBorders>
            <w:shd w:val="clear" w:color="auto" w:fill="auto"/>
          </w:tcPr>
          <w:p w14:paraId="58376878" w14:textId="77777777" w:rsidR="00606D24" w:rsidRPr="00625324" w:rsidRDefault="00606D24" w:rsidP="0071770D">
            <w:pPr>
              <w:keepNext/>
              <w:keepLines/>
              <w:spacing w:after="0"/>
              <w:jc w:val="center"/>
              <w:rPr>
                <w:rFonts w:ascii="Arial" w:eastAsia="SimSun" w:hAnsi="Arial"/>
                <w:sz w:val="18"/>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0AF968A" w14:textId="77777777" w:rsidR="00606D24" w:rsidRPr="00625324" w:rsidRDefault="00606D24" w:rsidP="0071770D">
            <w:pPr>
              <w:keepNext/>
              <w:keepLines/>
              <w:spacing w:after="0"/>
              <w:jc w:val="center"/>
              <w:rPr>
                <w:rFonts w:ascii="Arial" w:eastAsia="SimSun" w:hAnsi="Arial" w:cs="Arial"/>
                <w:sz w:val="18"/>
                <w:szCs w:val="18"/>
                <w:lang w:eastAsia="zh-CN"/>
              </w:rPr>
            </w:pPr>
            <w:r w:rsidRPr="00625324">
              <w:rPr>
                <w:rFonts w:ascii="Arial" w:eastAsia="SimSun" w:hAnsi="Arial" w:cs="Arial"/>
                <w:sz w:val="18"/>
                <w:szCs w:val="18"/>
                <w:lang w:eastAsia="zh-CN"/>
              </w:rPr>
              <w:t>DC_66A_n78A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B2F08E5" w14:textId="77777777" w:rsidR="00606D24" w:rsidRPr="00625324" w:rsidRDefault="00606D24" w:rsidP="0071770D">
            <w:pPr>
              <w:keepNext/>
              <w:keepLines/>
              <w:spacing w:after="0"/>
              <w:jc w:val="center"/>
              <w:rPr>
                <w:rFonts w:ascii="Arial" w:eastAsia="SimSun" w:hAnsi="Arial"/>
                <w:sz w:val="18"/>
              </w:rPr>
            </w:pPr>
            <w:r w:rsidRPr="00625324">
              <w:rPr>
                <w:rFonts w:ascii="Arial" w:eastAsia="SimSun" w:hAnsi="Arial"/>
                <w:sz w:val="18"/>
                <w:lang w:eastAsia="zh-CN"/>
              </w:rPr>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750E15" w14:textId="77777777" w:rsidR="00606D24" w:rsidRPr="00625324" w:rsidRDefault="00606D24" w:rsidP="0071770D">
            <w:pPr>
              <w:keepNext/>
              <w:keepLines/>
              <w:spacing w:after="0"/>
              <w:jc w:val="center"/>
              <w:rPr>
                <w:rFonts w:ascii="Arial" w:eastAsia="SimSun" w:hAnsi="Arial"/>
                <w:sz w:val="18"/>
              </w:rPr>
            </w:pPr>
            <w:r w:rsidRPr="00625324">
              <w:rPr>
                <w:rFonts w:ascii="Arial" w:eastAsia="SimSun"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3AA341D" w14:textId="77777777" w:rsidR="00606D24" w:rsidRPr="00625324" w:rsidRDefault="00606D24" w:rsidP="0071770D">
            <w:pPr>
              <w:keepNext/>
              <w:keepLines/>
              <w:spacing w:after="0"/>
              <w:jc w:val="center"/>
              <w:rPr>
                <w:rFonts w:ascii="Arial" w:eastAsia="SimSun" w:hAnsi="Arial"/>
                <w:sz w:val="18"/>
                <w:lang w:eastAsia="zh-CN"/>
              </w:rPr>
            </w:pPr>
            <w:r w:rsidRPr="00625324">
              <w:rPr>
                <w:rFonts w:ascii="Arial" w:eastAsia="SimSun" w:hAnsi="Arial"/>
                <w:sz w:val="18"/>
                <w:lang w:eastAsia="zh-CN"/>
              </w:rPr>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9E1960" w14:textId="77777777" w:rsidR="00606D24" w:rsidRPr="00625324" w:rsidRDefault="00606D24" w:rsidP="0071770D">
            <w:pPr>
              <w:keepNext/>
              <w:keepLines/>
              <w:spacing w:after="0"/>
              <w:jc w:val="center"/>
              <w:rPr>
                <w:rFonts w:ascii="Arial" w:eastAsia="SimSun" w:hAnsi="Arial"/>
                <w:sz w:val="18"/>
              </w:rPr>
            </w:pPr>
            <w:r w:rsidRPr="00625324">
              <w:rPr>
                <w:rFonts w:ascii="Arial" w:eastAsia="SimSun" w:hAnsi="Arial"/>
                <w:sz w:val="18"/>
                <w:lang w:eastAsia="zh-CN"/>
              </w:rPr>
              <w:t>n78A</w:t>
            </w:r>
          </w:p>
        </w:tc>
      </w:tr>
      <w:tr w:rsidR="00606D24" w14:paraId="66B6A566" w14:textId="77777777" w:rsidTr="0071770D">
        <w:trPr>
          <w:trHeight w:val="47"/>
        </w:trPr>
        <w:tc>
          <w:tcPr>
            <w:tcW w:w="2537" w:type="dxa"/>
            <w:tcBorders>
              <w:top w:val="single" w:sz="4" w:space="0" w:color="auto"/>
              <w:left w:val="single" w:sz="4" w:space="0" w:color="auto"/>
              <w:bottom w:val="nil"/>
              <w:right w:val="single" w:sz="4" w:space="0" w:color="auto"/>
            </w:tcBorders>
          </w:tcPr>
          <w:p w14:paraId="501989E0" w14:textId="77777777" w:rsidR="00606D24" w:rsidRDefault="00606D24" w:rsidP="0071770D">
            <w:pPr>
              <w:pStyle w:val="TAC"/>
            </w:pPr>
            <w:r w:rsidRPr="007B114E">
              <w:t>DC_2A-14A-66A_n2A</w:t>
            </w:r>
          </w:p>
        </w:tc>
        <w:tc>
          <w:tcPr>
            <w:tcW w:w="2069" w:type="dxa"/>
            <w:tcBorders>
              <w:top w:val="single" w:sz="4" w:space="0" w:color="auto"/>
              <w:left w:val="single" w:sz="4" w:space="0" w:color="auto"/>
              <w:bottom w:val="single" w:sz="4" w:space="0" w:color="auto"/>
              <w:right w:val="single" w:sz="4" w:space="0" w:color="auto"/>
            </w:tcBorders>
          </w:tcPr>
          <w:p w14:paraId="7ECB3396" w14:textId="77777777" w:rsidR="00606D24" w:rsidRDefault="00606D24" w:rsidP="0071770D">
            <w:pPr>
              <w:pStyle w:val="TAC"/>
            </w:pPr>
            <w:r>
              <w:t>DC_2</w:t>
            </w:r>
            <w:r w:rsidRPr="007B114E">
              <w:t>A_n2A</w:t>
            </w:r>
          </w:p>
        </w:tc>
        <w:tc>
          <w:tcPr>
            <w:tcW w:w="1719" w:type="dxa"/>
            <w:tcBorders>
              <w:top w:val="single" w:sz="4" w:space="0" w:color="auto"/>
              <w:left w:val="single" w:sz="4" w:space="0" w:color="auto"/>
              <w:bottom w:val="single" w:sz="4" w:space="0" w:color="auto"/>
              <w:right w:val="single" w:sz="4" w:space="0" w:color="auto"/>
            </w:tcBorders>
          </w:tcPr>
          <w:p w14:paraId="5486F0D6" w14:textId="77777777" w:rsidR="00606D24" w:rsidRDefault="00606D24" w:rsidP="0071770D">
            <w:pPr>
              <w:pStyle w:val="TAC"/>
            </w:pPr>
            <w:r>
              <w:t>CA_</w:t>
            </w:r>
            <w:r w:rsidRPr="007B114E">
              <w:t>2A-14A-66A</w:t>
            </w:r>
          </w:p>
        </w:tc>
        <w:tc>
          <w:tcPr>
            <w:tcW w:w="1418" w:type="dxa"/>
            <w:tcBorders>
              <w:top w:val="single" w:sz="4" w:space="0" w:color="auto"/>
              <w:left w:val="single" w:sz="4" w:space="0" w:color="auto"/>
              <w:bottom w:val="single" w:sz="4" w:space="0" w:color="auto"/>
              <w:right w:val="single" w:sz="4" w:space="0" w:color="auto"/>
            </w:tcBorders>
          </w:tcPr>
          <w:p w14:paraId="57D21895" w14:textId="77777777" w:rsidR="00606D24" w:rsidRDefault="00606D24" w:rsidP="0071770D">
            <w:pPr>
              <w:pStyle w:val="TAC"/>
            </w:pPr>
            <w:r>
              <w:t>n2A</w:t>
            </w:r>
          </w:p>
        </w:tc>
        <w:tc>
          <w:tcPr>
            <w:tcW w:w="1399" w:type="dxa"/>
            <w:tcBorders>
              <w:top w:val="single" w:sz="4" w:space="0" w:color="auto"/>
              <w:left w:val="single" w:sz="4" w:space="0" w:color="auto"/>
              <w:bottom w:val="single" w:sz="4" w:space="0" w:color="auto"/>
              <w:right w:val="single" w:sz="4" w:space="0" w:color="auto"/>
            </w:tcBorders>
          </w:tcPr>
          <w:p w14:paraId="3205F9FA" w14:textId="77777777" w:rsidR="00606D24" w:rsidRDefault="00606D24" w:rsidP="0071770D">
            <w:pPr>
              <w:pStyle w:val="TAC"/>
            </w:pPr>
            <w:r>
              <w:t>2A</w:t>
            </w:r>
          </w:p>
        </w:tc>
        <w:tc>
          <w:tcPr>
            <w:tcW w:w="1418" w:type="dxa"/>
            <w:tcBorders>
              <w:top w:val="single" w:sz="4" w:space="0" w:color="auto"/>
              <w:left w:val="single" w:sz="4" w:space="0" w:color="auto"/>
              <w:bottom w:val="single" w:sz="4" w:space="0" w:color="auto"/>
              <w:right w:val="single" w:sz="4" w:space="0" w:color="auto"/>
            </w:tcBorders>
          </w:tcPr>
          <w:p w14:paraId="2A53AA3D" w14:textId="77777777" w:rsidR="00606D24" w:rsidRDefault="00606D24" w:rsidP="0071770D">
            <w:pPr>
              <w:pStyle w:val="TAC"/>
            </w:pPr>
            <w:r>
              <w:t>n2A</w:t>
            </w:r>
          </w:p>
        </w:tc>
      </w:tr>
      <w:tr w:rsidR="00606D24" w14:paraId="157121B5" w14:textId="77777777" w:rsidTr="0071770D">
        <w:trPr>
          <w:trHeight w:val="47"/>
        </w:trPr>
        <w:tc>
          <w:tcPr>
            <w:tcW w:w="2537" w:type="dxa"/>
            <w:tcBorders>
              <w:top w:val="nil"/>
              <w:left w:val="single" w:sz="4" w:space="0" w:color="auto"/>
              <w:bottom w:val="nil"/>
              <w:right w:val="single" w:sz="4" w:space="0" w:color="auto"/>
            </w:tcBorders>
          </w:tcPr>
          <w:p w14:paraId="07F41F96" w14:textId="77777777" w:rsidR="00606D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tcPr>
          <w:p w14:paraId="3B6C75B0" w14:textId="77777777" w:rsidR="00606D24" w:rsidRDefault="00606D24" w:rsidP="0071770D">
            <w:pPr>
              <w:pStyle w:val="TAC"/>
            </w:pPr>
            <w:r w:rsidRPr="007B114E">
              <w:t>DC_14A_n2A</w:t>
            </w:r>
          </w:p>
        </w:tc>
        <w:tc>
          <w:tcPr>
            <w:tcW w:w="1719" w:type="dxa"/>
            <w:tcBorders>
              <w:top w:val="single" w:sz="4" w:space="0" w:color="auto"/>
              <w:left w:val="single" w:sz="4" w:space="0" w:color="auto"/>
              <w:bottom w:val="single" w:sz="4" w:space="0" w:color="auto"/>
              <w:right w:val="single" w:sz="4" w:space="0" w:color="auto"/>
            </w:tcBorders>
          </w:tcPr>
          <w:p w14:paraId="4AEBC39E" w14:textId="77777777" w:rsidR="00606D24" w:rsidRDefault="00606D24" w:rsidP="0071770D">
            <w:pPr>
              <w:pStyle w:val="TAC"/>
            </w:pPr>
            <w:r>
              <w:t>CA_</w:t>
            </w:r>
            <w:r w:rsidRPr="007B114E">
              <w:t>2A-14A-66A</w:t>
            </w:r>
          </w:p>
        </w:tc>
        <w:tc>
          <w:tcPr>
            <w:tcW w:w="1418" w:type="dxa"/>
            <w:tcBorders>
              <w:top w:val="single" w:sz="4" w:space="0" w:color="auto"/>
              <w:left w:val="single" w:sz="4" w:space="0" w:color="auto"/>
              <w:bottom w:val="single" w:sz="4" w:space="0" w:color="auto"/>
              <w:right w:val="single" w:sz="4" w:space="0" w:color="auto"/>
            </w:tcBorders>
          </w:tcPr>
          <w:p w14:paraId="51BC66B4" w14:textId="77777777" w:rsidR="00606D24" w:rsidRDefault="00606D24" w:rsidP="0071770D">
            <w:pPr>
              <w:pStyle w:val="TAC"/>
            </w:pPr>
            <w:r>
              <w:t>n2A</w:t>
            </w:r>
          </w:p>
        </w:tc>
        <w:tc>
          <w:tcPr>
            <w:tcW w:w="1399" w:type="dxa"/>
            <w:tcBorders>
              <w:top w:val="single" w:sz="4" w:space="0" w:color="auto"/>
              <w:left w:val="single" w:sz="4" w:space="0" w:color="auto"/>
              <w:bottom w:val="single" w:sz="4" w:space="0" w:color="auto"/>
              <w:right w:val="single" w:sz="4" w:space="0" w:color="auto"/>
            </w:tcBorders>
          </w:tcPr>
          <w:p w14:paraId="43BCED38" w14:textId="77777777" w:rsidR="00606D24" w:rsidRDefault="00606D24" w:rsidP="0071770D">
            <w:pPr>
              <w:pStyle w:val="TAC"/>
            </w:pPr>
            <w:r>
              <w:t>14A</w:t>
            </w:r>
          </w:p>
        </w:tc>
        <w:tc>
          <w:tcPr>
            <w:tcW w:w="1418" w:type="dxa"/>
            <w:tcBorders>
              <w:top w:val="single" w:sz="4" w:space="0" w:color="auto"/>
              <w:left w:val="single" w:sz="4" w:space="0" w:color="auto"/>
              <w:bottom w:val="single" w:sz="4" w:space="0" w:color="auto"/>
              <w:right w:val="single" w:sz="4" w:space="0" w:color="auto"/>
            </w:tcBorders>
          </w:tcPr>
          <w:p w14:paraId="41E5516A" w14:textId="77777777" w:rsidR="00606D24" w:rsidRDefault="00606D24" w:rsidP="0071770D">
            <w:pPr>
              <w:pStyle w:val="TAC"/>
            </w:pPr>
            <w:r>
              <w:t>n2A</w:t>
            </w:r>
          </w:p>
        </w:tc>
      </w:tr>
      <w:tr w:rsidR="00606D24" w14:paraId="0D3C228E" w14:textId="77777777" w:rsidTr="0071770D">
        <w:trPr>
          <w:trHeight w:val="47"/>
        </w:trPr>
        <w:tc>
          <w:tcPr>
            <w:tcW w:w="2537" w:type="dxa"/>
            <w:tcBorders>
              <w:top w:val="nil"/>
              <w:left w:val="single" w:sz="4" w:space="0" w:color="auto"/>
              <w:bottom w:val="single" w:sz="4" w:space="0" w:color="auto"/>
              <w:right w:val="single" w:sz="4" w:space="0" w:color="auto"/>
            </w:tcBorders>
          </w:tcPr>
          <w:p w14:paraId="3026DA32" w14:textId="77777777" w:rsidR="00606D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tcPr>
          <w:p w14:paraId="5D8D87E7" w14:textId="77777777" w:rsidR="00606D24" w:rsidRDefault="00606D24" w:rsidP="0071770D">
            <w:pPr>
              <w:pStyle w:val="TAC"/>
            </w:pPr>
            <w:r>
              <w:t>DC_66</w:t>
            </w:r>
            <w:r w:rsidRPr="007B114E">
              <w:t>A_n2A</w:t>
            </w:r>
          </w:p>
        </w:tc>
        <w:tc>
          <w:tcPr>
            <w:tcW w:w="1719" w:type="dxa"/>
            <w:tcBorders>
              <w:top w:val="single" w:sz="4" w:space="0" w:color="auto"/>
              <w:left w:val="single" w:sz="4" w:space="0" w:color="auto"/>
              <w:bottom w:val="single" w:sz="4" w:space="0" w:color="auto"/>
              <w:right w:val="single" w:sz="4" w:space="0" w:color="auto"/>
            </w:tcBorders>
          </w:tcPr>
          <w:p w14:paraId="19A39DA9" w14:textId="77777777" w:rsidR="00606D24" w:rsidRDefault="00606D24" w:rsidP="0071770D">
            <w:pPr>
              <w:pStyle w:val="TAC"/>
            </w:pPr>
            <w:r>
              <w:t>CA_</w:t>
            </w:r>
            <w:r w:rsidRPr="007B114E">
              <w:t>2A-14A-66A</w:t>
            </w:r>
          </w:p>
        </w:tc>
        <w:tc>
          <w:tcPr>
            <w:tcW w:w="1418" w:type="dxa"/>
            <w:tcBorders>
              <w:top w:val="single" w:sz="4" w:space="0" w:color="auto"/>
              <w:left w:val="single" w:sz="4" w:space="0" w:color="auto"/>
              <w:bottom w:val="single" w:sz="4" w:space="0" w:color="auto"/>
              <w:right w:val="single" w:sz="4" w:space="0" w:color="auto"/>
            </w:tcBorders>
          </w:tcPr>
          <w:p w14:paraId="34E40FB9" w14:textId="77777777" w:rsidR="00606D24" w:rsidRDefault="00606D24" w:rsidP="0071770D">
            <w:pPr>
              <w:pStyle w:val="TAC"/>
            </w:pPr>
            <w:r>
              <w:t>n2A</w:t>
            </w:r>
          </w:p>
        </w:tc>
        <w:tc>
          <w:tcPr>
            <w:tcW w:w="1399" w:type="dxa"/>
            <w:tcBorders>
              <w:top w:val="single" w:sz="4" w:space="0" w:color="auto"/>
              <w:left w:val="single" w:sz="4" w:space="0" w:color="auto"/>
              <w:bottom w:val="single" w:sz="4" w:space="0" w:color="auto"/>
              <w:right w:val="single" w:sz="4" w:space="0" w:color="auto"/>
            </w:tcBorders>
          </w:tcPr>
          <w:p w14:paraId="2C3BEFF2" w14:textId="77777777" w:rsidR="00606D24" w:rsidRDefault="00606D24" w:rsidP="0071770D">
            <w:pPr>
              <w:pStyle w:val="TAC"/>
            </w:pPr>
            <w:r>
              <w:t>66A</w:t>
            </w:r>
          </w:p>
        </w:tc>
        <w:tc>
          <w:tcPr>
            <w:tcW w:w="1418" w:type="dxa"/>
            <w:tcBorders>
              <w:top w:val="single" w:sz="4" w:space="0" w:color="auto"/>
              <w:left w:val="single" w:sz="4" w:space="0" w:color="auto"/>
              <w:bottom w:val="single" w:sz="4" w:space="0" w:color="auto"/>
              <w:right w:val="single" w:sz="4" w:space="0" w:color="auto"/>
            </w:tcBorders>
          </w:tcPr>
          <w:p w14:paraId="1270D22F" w14:textId="77777777" w:rsidR="00606D24" w:rsidRDefault="00606D24" w:rsidP="0071770D">
            <w:pPr>
              <w:pStyle w:val="TAC"/>
            </w:pPr>
            <w:r>
              <w:t>n2A</w:t>
            </w:r>
          </w:p>
        </w:tc>
      </w:tr>
      <w:tr w:rsidR="00606D24" w14:paraId="103FC84B" w14:textId="77777777" w:rsidTr="0071770D">
        <w:trPr>
          <w:trHeight w:val="47"/>
        </w:trPr>
        <w:tc>
          <w:tcPr>
            <w:tcW w:w="2537" w:type="dxa"/>
            <w:tcBorders>
              <w:top w:val="single" w:sz="4" w:space="0" w:color="auto"/>
              <w:left w:val="single" w:sz="4" w:space="0" w:color="auto"/>
              <w:bottom w:val="nil"/>
              <w:right w:val="single" w:sz="4" w:space="0" w:color="auto"/>
            </w:tcBorders>
          </w:tcPr>
          <w:p w14:paraId="57064E04" w14:textId="77777777" w:rsidR="00606D24" w:rsidRDefault="00606D24" w:rsidP="0071770D">
            <w:pPr>
              <w:pStyle w:val="TAC"/>
            </w:pPr>
            <w:r w:rsidRPr="007B114E">
              <w:t>DC_2A-14A-66</w:t>
            </w:r>
            <w:r>
              <w:t>A-66</w:t>
            </w:r>
            <w:r w:rsidRPr="007B114E">
              <w:t>A_n2A</w:t>
            </w:r>
          </w:p>
        </w:tc>
        <w:tc>
          <w:tcPr>
            <w:tcW w:w="2069" w:type="dxa"/>
            <w:tcBorders>
              <w:top w:val="single" w:sz="4" w:space="0" w:color="auto"/>
              <w:left w:val="single" w:sz="4" w:space="0" w:color="auto"/>
              <w:bottom w:val="single" w:sz="4" w:space="0" w:color="auto"/>
              <w:right w:val="single" w:sz="4" w:space="0" w:color="auto"/>
            </w:tcBorders>
          </w:tcPr>
          <w:p w14:paraId="27EBE4A5" w14:textId="77777777" w:rsidR="00606D24" w:rsidRDefault="00606D24" w:rsidP="0071770D">
            <w:pPr>
              <w:pStyle w:val="TAC"/>
            </w:pPr>
            <w:r>
              <w:t>DC_2</w:t>
            </w:r>
            <w:r w:rsidRPr="007B114E">
              <w:t>A_n2A</w:t>
            </w:r>
          </w:p>
        </w:tc>
        <w:tc>
          <w:tcPr>
            <w:tcW w:w="1719" w:type="dxa"/>
            <w:tcBorders>
              <w:top w:val="single" w:sz="4" w:space="0" w:color="auto"/>
              <w:left w:val="single" w:sz="4" w:space="0" w:color="auto"/>
              <w:bottom w:val="single" w:sz="4" w:space="0" w:color="auto"/>
              <w:right w:val="single" w:sz="4" w:space="0" w:color="auto"/>
            </w:tcBorders>
          </w:tcPr>
          <w:p w14:paraId="1FAF44B7" w14:textId="77777777" w:rsidR="00606D24" w:rsidRDefault="00606D24" w:rsidP="0071770D">
            <w:pPr>
              <w:pStyle w:val="TAC"/>
            </w:pPr>
            <w:r>
              <w:t>CA_</w:t>
            </w:r>
            <w:r w:rsidRPr="007B114E">
              <w:t>2A-14A-66A</w:t>
            </w:r>
            <w:r>
              <w:t>-66A</w:t>
            </w:r>
          </w:p>
        </w:tc>
        <w:tc>
          <w:tcPr>
            <w:tcW w:w="1418" w:type="dxa"/>
            <w:tcBorders>
              <w:top w:val="single" w:sz="4" w:space="0" w:color="auto"/>
              <w:left w:val="single" w:sz="4" w:space="0" w:color="auto"/>
              <w:bottom w:val="single" w:sz="4" w:space="0" w:color="auto"/>
              <w:right w:val="single" w:sz="4" w:space="0" w:color="auto"/>
            </w:tcBorders>
          </w:tcPr>
          <w:p w14:paraId="21EBF1DB" w14:textId="77777777" w:rsidR="00606D24" w:rsidRDefault="00606D24" w:rsidP="0071770D">
            <w:pPr>
              <w:pStyle w:val="TAC"/>
            </w:pPr>
            <w:r>
              <w:t>n2A</w:t>
            </w:r>
          </w:p>
        </w:tc>
        <w:tc>
          <w:tcPr>
            <w:tcW w:w="1399" w:type="dxa"/>
            <w:tcBorders>
              <w:top w:val="single" w:sz="4" w:space="0" w:color="auto"/>
              <w:left w:val="single" w:sz="4" w:space="0" w:color="auto"/>
              <w:bottom w:val="single" w:sz="4" w:space="0" w:color="auto"/>
              <w:right w:val="single" w:sz="4" w:space="0" w:color="auto"/>
            </w:tcBorders>
          </w:tcPr>
          <w:p w14:paraId="73AA1C12" w14:textId="77777777" w:rsidR="00606D24" w:rsidRDefault="00606D24" w:rsidP="0071770D">
            <w:pPr>
              <w:pStyle w:val="TAC"/>
            </w:pPr>
            <w:r>
              <w:t>2A</w:t>
            </w:r>
          </w:p>
        </w:tc>
        <w:tc>
          <w:tcPr>
            <w:tcW w:w="1418" w:type="dxa"/>
            <w:tcBorders>
              <w:top w:val="single" w:sz="4" w:space="0" w:color="auto"/>
              <w:left w:val="single" w:sz="4" w:space="0" w:color="auto"/>
              <w:bottom w:val="single" w:sz="4" w:space="0" w:color="auto"/>
              <w:right w:val="single" w:sz="4" w:space="0" w:color="auto"/>
            </w:tcBorders>
          </w:tcPr>
          <w:p w14:paraId="6003E39C" w14:textId="77777777" w:rsidR="00606D24" w:rsidRDefault="00606D24" w:rsidP="0071770D">
            <w:pPr>
              <w:pStyle w:val="TAC"/>
            </w:pPr>
            <w:r>
              <w:t>n2A</w:t>
            </w:r>
          </w:p>
        </w:tc>
      </w:tr>
      <w:tr w:rsidR="00606D24" w14:paraId="3CAF5A25" w14:textId="77777777" w:rsidTr="0071770D">
        <w:trPr>
          <w:trHeight w:val="47"/>
        </w:trPr>
        <w:tc>
          <w:tcPr>
            <w:tcW w:w="2537" w:type="dxa"/>
            <w:tcBorders>
              <w:top w:val="nil"/>
              <w:left w:val="single" w:sz="4" w:space="0" w:color="auto"/>
              <w:bottom w:val="nil"/>
              <w:right w:val="single" w:sz="4" w:space="0" w:color="auto"/>
            </w:tcBorders>
          </w:tcPr>
          <w:p w14:paraId="79F398F2" w14:textId="77777777" w:rsidR="00606D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tcPr>
          <w:p w14:paraId="113F627E" w14:textId="77777777" w:rsidR="00606D24" w:rsidRDefault="00606D24" w:rsidP="0071770D">
            <w:pPr>
              <w:pStyle w:val="TAC"/>
            </w:pPr>
            <w:r w:rsidRPr="007B114E">
              <w:t>DC_14A_n2A</w:t>
            </w:r>
          </w:p>
        </w:tc>
        <w:tc>
          <w:tcPr>
            <w:tcW w:w="1719" w:type="dxa"/>
            <w:tcBorders>
              <w:top w:val="single" w:sz="4" w:space="0" w:color="auto"/>
              <w:left w:val="single" w:sz="4" w:space="0" w:color="auto"/>
              <w:bottom w:val="single" w:sz="4" w:space="0" w:color="auto"/>
              <w:right w:val="single" w:sz="4" w:space="0" w:color="auto"/>
            </w:tcBorders>
          </w:tcPr>
          <w:p w14:paraId="47B248E0" w14:textId="77777777" w:rsidR="00606D24" w:rsidRDefault="00606D24" w:rsidP="0071770D">
            <w:pPr>
              <w:pStyle w:val="TAC"/>
            </w:pPr>
            <w:r>
              <w:t>CA_</w:t>
            </w:r>
            <w:r w:rsidRPr="007B114E">
              <w:t>2A-14A-66A</w:t>
            </w:r>
            <w:r>
              <w:t>-66A</w:t>
            </w:r>
          </w:p>
        </w:tc>
        <w:tc>
          <w:tcPr>
            <w:tcW w:w="1418" w:type="dxa"/>
            <w:tcBorders>
              <w:top w:val="single" w:sz="4" w:space="0" w:color="auto"/>
              <w:left w:val="single" w:sz="4" w:space="0" w:color="auto"/>
              <w:bottom w:val="single" w:sz="4" w:space="0" w:color="auto"/>
              <w:right w:val="single" w:sz="4" w:space="0" w:color="auto"/>
            </w:tcBorders>
          </w:tcPr>
          <w:p w14:paraId="1DA28FB2" w14:textId="77777777" w:rsidR="00606D24" w:rsidRDefault="00606D24" w:rsidP="0071770D">
            <w:pPr>
              <w:pStyle w:val="TAC"/>
            </w:pPr>
            <w:r>
              <w:t>n2A</w:t>
            </w:r>
          </w:p>
        </w:tc>
        <w:tc>
          <w:tcPr>
            <w:tcW w:w="1399" w:type="dxa"/>
            <w:tcBorders>
              <w:top w:val="single" w:sz="4" w:space="0" w:color="auto"/>
              <w:left w:val="single" w:sz="4" w:space="0" w:color="auto"/>
              <w:bottom w:val="single" w:sz="4" w:space="0" w:color="auto"/>
              <w:right w:val="single" w:sz="4" w:space="0" w:color="auto"/>
            </w:tcBorders>
          </w:tcPr>
          <w:p w14:paraId="006F5CBC" w14:textId="77777777" w:rsidR="00606D24" w:rsidRDefault="00606D24" w:rsidP="0071770D">
            <w:pPr>
              <w:pStyle w:val="TAC"/>
            </w:pPr>
            <w:r>
              <w:t>14A</w:t>
            </w:r>
          </w:p>
        </w:tc>
        <w:tc>
          <w:tcPr>
            <w:tcW w:w="1418" w:type="dxa"/>
            <w:tcBorders>
              <w:top w:val="single" w:sz="4" w:space="0" w:color="auto"/>
              <w:left w:val="single" w:sz="4" w:space="0" w:color="auto"/>
              <w:bottom w:val="single" w:sz="4" w:space="0" w:color="auto"/>
              <w:right w:val="single" w:sz="4" w:space="0" w:color="auto"/>
            </w:tcBorders>
          </w:tcPr>
          <w:p w14:paraId="4B454D32" w14:textId="77777777" w:rsidR="00606D24" w:rsidRDefault="00606D24" w:rsidP="0071770D">
            <w:pPr>
              <w:pStyle w:val="TAC"/>
            </w:pPr>
            <w:r>
              <w:t>n2A</w:t>
            </w:r>
          </w:p>
        </w:tc>
      </w:tr>
      <w:tr w:rsidR="00606D24" w14:paraId="6FFCB1F0" w14:textId="77777777" w:rsidTr="0071770D">
        <w:trPr>
          <w:trHeight w:val="47"/>
        </w:trPr>
        <w:tc>
          <w:tcPr>
            <w:tcW w:w="2537" w:type="dxa"/>
            <w:tcBorders>
              <w:top w:val="nil"/>
              <w:left w:val="single" w:sz="4" w:space="0" w:color="auto"/>
              <w:bottom w:val="single" w:sz="4" w:space="0" w:color="auto"/>
              <w:right w:val="single" w:sz="4" w:space="0" w:color="auto"/>
            </w:tcBorders>
          </w:tcPr>
          <w:p w14:paraId="2E2220B9" w14:textId="77777777" w:rsidR="00606D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tcPr>
          <w:p w14:paraId="6E4E2688" w14:textId="77777777" w:rsidR="00606D24" w:rsidRDefault="00606D24" w:rsidP="0071770D">
            <w:pPr>
              <w:pStyle w:val="TAC"/>
            </w:pPr>
            <w:r>
              <w:t>DC_66</w:t>
            </w:r>
            <w:r w:rsidRPr="007B114E">
              <w:t>A_n2A</w:t>
            </w:r>
          </w:p>
        </w:tc>
        <w:tc>
          <w:tcPr>
            <w:tcW w:w="1719" w:type="dxa"/>
            <w:tcBorders>
              <w:top w:val="single" w:sz="4" w:space="0" w:color="auto"/>
              <w:left w:val="single" w:sz="4" w:space="0" w:color="auto"/>
              <w:bottom w:val="single" w:sz="4" w:space="0" w:color="auto"/>
              <w:right w:val="single" w:sz="4" w:space="0" w:color="auto"/>
            </w:tcBorders>
          </w:tcPr>
          <w:p w14:paraId="47291AA1" w14:textId="77777777" w:rsidR="00606D24" w:rsidRDefault="00606D24" w:rsidP="0071770D">
            <w:pPr>
              <w:pStyle w:val="TAC"/>
            </w:pPr>
            <w:r>
              <w:t>CA_</w:t>
            </w:r>
            <w:r w:rsidRPr="007B114E">
              <w:t>2A-14A-66A</w:t>
            </w:r>
            <w:r>
              <w:t>-66A</w:t>
            </w:r>
          </w:p>
        </w:tc>
        <w:tc>
          <w:tcPr>
            <w:tcW w:w="1418" w:type="dxa"/>
            <w:tcBorders>
              <w:top w:val="single" w:sz="4" w:space="0" w:color="auto"/>
              <w:left w:val="single" w:sz="4" w:space="0" w:color="auto"/>
              <w:bottom w:val="single" w:sz="4" w:space="0" w:color="auto"/>
              <w:right w:val="single" w:sz="4" w:space="0" w:color="auto"/>
            </w:tcBorders>
          </w:tcPr>
          <w:p w14:paraId="0EEF69A2" w14:textId="77777777" w:rsidR="00606D24" w:rsidRDefault="00606D24" w:rsidP="0071770D">
            <w:pPr>
              <w:pStyle w:val="TAC"/>
            </w:pPr>
            <w:r>
              <w:t>n2A</w:t>
            </w:r>
          </w:p>
        </w:tc>
        <w:tc>
          <w:tcPr>
            <w:tcW w:w="1399" w:type="dxa"/>
            <w:tcBorders>
              <w:top w:val="single" w:sz="4" w:space="0" w:color="auto"/>
              <w:left w:val="single" w:sz="4" w:space="0" w:color="auto"/>
              <w:bottom w:val="single" w:sz="4" w:space="0" w:color="auto"/>
              <w:right w:val="single" w:sz="4" w:space="0" w:color="auto"/>
            </w:tcBorders>
          </w:tcPr>
          <w:p w14:paraId="11B428D9" w14:textId="77777777" w:rsidR="00606D24" w:rsidRDefault="00606D24" w:rsidP="0071770D">
            <w:pPr>
              <w:pStyle w:val="TAC"/>
            </w:pPr>
            <w:r>
              <w:t>66A</w:t>
            </w:r>
          </w:p>
        </w:tc>
        <w:tc>
          <w:tcPr>
            <w:tcW w:w="1418" w:type="dxa"/>
            <w:tcBorders>
              <w:top w:val="single" w:sz="4" w:space="0" w:color="auto"/>
              <w:left w:val="single" w:sz="4" w:space="0" w:color="auto"/>
              <w:bottom w:val="single" w:sz="4" w:space="0" w:color="auto"/>
              <w:right w:val="single" w:sz="4" w:space="0" w:color="auto"/>
            </w:tcBorders>
          </w:tcPr>
          <w:p w14:paraId="478FBAC3" w14:textId="77777777" w:rsidR="00606D24" w:rsidRDefault="00606D24" w:rsidP="0071770D">
            <w:pPr>
              <w:pStyle w:val="TAC"/>
            </w:pPr>
            <w:r>
              <w:t>n2A</w:t>
            </w:r>
          </w:p>
        </w:tc>
      </w:tr>
      <w:tr w:rsidR="00606D24" w14:paraId="63B833F9" w14:textId="77777777" w:rsidTr="0071770D">
        <w:trPr>
          <w:trHeight w:val="47"/>
        </w:trPr>
        <w:tc>
          <w:tcPr>
            <w:tcW w:w="2537" w:type="dxa"/>
            <w:tcBorders>
              <w:top w:val="single" w:sz="4" w:space="0" w:color="auto"/>
              <w:left w:val="single" w:sz="4" w:space="0" w:color="auto"/>
              <w:bottom w:val="nil"/>
              <w:right w:val="single" w:sz="4" w:space="0" w:color="auto"/>
            </w:tcBorders>
          </w:tcPr>
          <w:p w14:paraId="4C4341FE" w14:textId="77777777" w:rsidR="00606D24" w:rsidRDefault="00606D24" w:rsidP="0071770D">
            <w:pPr>
              <w:pStyle w:val="TAC"/>
            </w:pPr>
            <w:r>
              <w:t>DC_2A-14A-66A_n66</w:t>
            </w:r>
            <w:r w:rsidRPr="007B114E">
              <w:t>A</w:t>
            </w:r>
          </w:p>
        </w:tc>
        <w:tc>
          <w:tcPr>
            <w:tcW w:w="2069" w:type="dxa"/>
            <w:tcBorders>
              <w:top w:val="single" w:sz="4" w:space="0" w:color="auto"/>
              <w:left w:val="single" w:sz="4" w:space="0" w:color="auto"/>
              <w:bottom w:val="single" w:sz="4" w:space="0" w:color="auto"/>
              <w:right w:val="single" w:sz="4" w:space="0" w:color="auto"/>
            </w:tcBorders>
          </w:tcPr>
          <w:p w14:paraId="4B478637" w14:textId="77777777" w:rsidR="00606D24" w:rsidRDefault="00606D24" w:rsidP="0071770D">
            <w:pPr>
              <w:pStyle w:val="TAC"/>
            </w:pPr>
            <w:r>
              <w:t>DC_2</w:t>
            </w:r>
            <w:r w:rsidRPr="007B114E">
              <w:t>A_n</w:t>
            </w:r>
            <w:r>
              <w:t>66</w:t>
            </w:r>
            <w:r w:rsidRPr="007B114E">
              <w:t>A</w:t>
            </w:r>
          </w:p>
        </w:tc>
        <w:tc>
          <w:tcPr>
            <w:tcW w:w="1719" w:type="dxa"/>
            <w:tcBorders>
              <w:top w:val="single" w:sz="4" w:space="0" w:color="auto"/>
              <w:left w:val="single" w:sz="4" w:space="0" w:color="auto"/>
              <w:bottom w:val="single" w:sz="4" w:space="0" w:color="auto"/>
              <w:right w:val="single" w:sz="4" w:space="0" w:color="auto"/>
            </w:tcBorders>
          </w:tcPr>
          <w:p w14:paraId="11F4B6C3" w14:textId="77777777" w:rsidR="00606D24" w:rsidRDefault="00606D24" w:rsidP="0071770D">
            <w:pPr>
              <w:pStyle w:val="TAC"/>
            </w:pPr>
            <w:r>
              <w:t>CA_</w:t>
            </w:r>
            <w:r w:rsidRPr="007B114E">
              <w:t>2A-14A-66A</w:t>
            </w:r>
          </w:p>
        </w:tc>
        <w:tc>
          <w:tcPr>
            <w:tcW w:w="1418" w:type="dxa"/>
            <w:tcBorders>
              <w:top w:val="single" w:sz="4" w:space="0" w:color="auto"/>
              <w:left w:val="single" w:sz="4" w:space="0" w:color="auto"/>
              <w:bottom w:val="single" w:sz="4" w:space="0" w:color="auto"/>
              <w:right w:val="single" w:sz="4" w:space="0" w:color="auto"/>
            </w:tcBorders>
          </w:tcPr>
          <w:p w14:paraId="741414F4" w14:textId="77777777" w:rsidR="00606D24" w:rsidRDefault="00606D24" w:rsidP="0071770D">
            <w:pPr>
              <w:pStyle w:val="TAC"/>
            </w:pPr>
            <w:r>
              <w:t>n66A</w:t>
            </w:r>
          </w:p>
        </w:tc>
        <w:tc>
          <w:tcPr>
            <w:tcW w:w="1399" w:type="dxa"/>
            <w:tcBorders>
              <w:top w:val="single" w:sz="4" w:space="0" w:color="auto"/>
              <w:left w:val="single" w:sz="4" w:space="0" w:color="auto"/>
              <w:bottom w:val="single" w:sz="4" w:space="0" w:color="auto"/>
              <w:right w:val="single" w:sz="4" w:space="0" w:color="auto"/>
            </w:tcBorders>
          </w:tcPr>
          <w:p w14:paraId="4174C4BC" w14:textId="77777777" w:rsidR="00606D24" w:rsidRDefault="00606D24" w:rsidP="0071770D">
            <w:pPr>
              <w:pStyle w:val="TAC"/>
            </w:pPr>
            <w:r>
              <w:t>2A</w:t>
            </w:r>
          </w:p>
        </w:tc>
        <w:tc>
          <w:tcPr>
            <w:tcW w:w="1418" w:type="dxa"/>
            <w:tcBorders>
              <w:top w:val="single" w:sz="4" w:space="0" w:color="auto"/>
              <w:left w:val="single" w:sz="4" w:space="0" w:color="auto"/>
              <w:bottom w:val="single" w:sz="4" w:space="0" w:color="auto"/>
              <w:right w:val="single" w:sz="4" w:space="0" w:color="auto"/>
            </w:tcBorders>
          </w:tcPr>
          <w:p w14:paraId="37AC2FF2" w14:textId="77777777" w:rsidR="00606D24" w:rsidRDefault="00606D24" w:rsidP="0071770D">
            <w:pPr>
              <w:pStyle w:val="TAC"/>
            </w:pPr>
            <w:r>
              <w:t>n66A</w:t>
            </w:r>
          </w:p>
        </w:tc>
      </w:tr>
      <w:tr w:rsidR="00606D24" w14:paraId="20C69BB7" w14:textId="77777777" w:rsidTr="0071770D">
        <w:trPr>
          <w:trHeight w:val="47"/>
        </w:trPr>
        <w:tc>
          <w:tcPr>
            <w:tcW w:w="2537" w:type="dxa"/>
            <w:tcBorders>
              <w:top w:val="nil"/>
              <w:left w:val="single" w:sz="4" w:space="0" w:color="auto"/>
              <w:bottom w:val="nil"/>
              <w:right w:val="single" w:sz="4" w:space="0" w:color="auto"/>
            </w:tcBorders>
          </w:tcPr>
          <w:p w14:paraId="2CAEC83A" w14:textId="77777777" w:rsidR="00606D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tcPr>
          <w:p w14:paraId="48441AB5" w14:textId="77777777" w:rsidR="00606D24" w:rsidRDefault="00606D24" w:rsidP="0071770D">
            <w:pPr>
              <w:pStyle w:val="TAC"/>
            </w:pPr>
            <w:r>
              <w:t>DC_14A_n66</w:t>
            </w:r>
            <w:r w:rsidRPr="007B114E">
              <w:t>A</w:t>
            </w:r>
          </w:p>
        </w:tc>
        <w:tc>
          <w:tcPr>
            <w:tcW w:w="1719" w:type="dxa"/>
            <w:tcBorders>
              <w:top w:val="single" w:sz="4" w:space="0" w:color="auto"/>
              <w:left w:val="single" w:sz="4" w:space="0" w:color="auto"/>
              <w:bottom w:val="single" w:sz="4" w:space="0" w:color="auto"/>
              <w:right w:val="single" w:sz="4" w:space="0" w:color="auto"/>
            </w:tcBorders>
          </w:tcPr>
          <w:p w14:paraId="77C17016" w14:textId="77777777" w:rsidR="00606D24" w:rsidRDefault="00606D24" w:rsidP="0071770D">
            <w:pPr>
              <w:pStyle w:val="TAC"/>
            </w:pPr>
            <w:r>
              <w:t>CA_</w:t>
            </w:r>
            <w:r w:rsidRPr="007B114E">
              <w:t>2A-14A-66A</w:t>
            </w:r>
          </w:p>
        </w:tc>
        <w:tc>
          <w:tcPr>
            <w:tcW w:w="1418" w:type="dxa"/>
            <w:tcBorders>
              <w:top w:val="single" w:sz="4" w:space="0" w:color="auto"/>
              <w:left w:val="single" w:sz="4" w:space="0" w:color="auto"/>
              <w:bottom w:val="single" w:sz="4" w:space="0" w:color="auto"/>
              <w:right w:val="single" w:sz="4" w:space="0" w:color="auto"/>
            </w:tcBorders>
          </w:tcPr>
          <w:p w14:paraId="52F5F021" w14:textId="77777777" w:rsidR="00606D24" w:rsidRDefault="00606D24" w:rsidP="0071770D">
            <w:pPr>
              <w:pStyle w:val="TAC"/>
            </w:pPr>
            <w:r>
              <w:t>n66A</w:t>
            </w:r>
          </w:p>
        </w:tc>
        <w:tc>
          <w:tcPr>
            <w:tcW w:w="1399" w:type="dxa"/>
            <w:tcBorders>
              <w:top w:val="single" w:sz="4" w:space="0" w:color="auto"/>
              <w:left w:val="single" w:sz="4" w:space="0" w:color="auto"/>
              <w:bottom w:val="single" w:sz="4" w:space="0" w:color="auto"/>
              <w:right w:val="single" w:sz="4" w:space="0" w:color="auto"/>
            </w:tcBorders>
          </w:tcPr>
          <w:p w14:paraId="400A10CF" w14:textId="77777777" w:rsidR="00606D24" w:rsidRDefault="00606D24" w:rsidP="0071770D">
            <w:pPr>
              <w:pStyle w:val="TAC"/>
            </w:pPr>
            <w:r>
              <w:t>14A</w:t>
            </w:r>
          </w:p>
        </w:tc>
        <w:tc>
          <w:tcPr>
            <w:tcW w:w="1418" w:type="dxa"/>
            <w:tcBorders>
              <w:top w:val="single" w:sz="4" w:space="0" w:color="auto"/>
              <w:left w:val="single" w:sz="4" w:space="0" w:color="auto"/>
              <w:bottom w:val="single" w:sz="4" w:space="0" w:color="auto"/>
              <w:right w:val="single" w:sz="4" w:space="0" w:color="auto"/>
            </w:tcBorders>
          </w:tcPr>
          <w:p w14:paraId="5D33A17A" w14:textId="77777777" w:rsidR="00606D24" w:rsidRDefault="00606D24" w:rsidP="0071770D">
            <w:pPr>
              <w:pStyle w:val="TAC"/>
            </w:pPr>
            <w:r>
              <w:t>n66A</w:t>
            </w:r>
          </w:p>
        </w:tc>
      </w:tr>
      <w:tr w:rsidR="00606D24" w14:paraId="07FAB7A0" w14:textId="77777777" w:rsidTr="0071770D">
        <w:trPr>
          <w:trHeight w:val="47"/>
        </w:trPr>
        <w:tc>
          <w:tcPr>
            <w:tcW w:w="2537" w:type="dxa"/>
            <w:tcBorders>
              <w:top w:val="nil"/>
              <w:left w:val="single" w:sz="4" w:space="0" w:color="auto"/>
              <w:bottom w:val="single" w:sz="4" w:space="0" w:color="auto"/>
              <w:right w:val="single" w:sz="4" w:space="0" w:color="auto"/>
            </w:tcBorders>
          </w:tcPr>
          <w:p w14:paraId="7E507F83" w14:textId="77777777" w:rsidR="00606D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tcPr>
          <w:p w14:paraId="7138C218" w14:textId="77777777" w:rsidR="00606D24" w:rsidRDefault="00606D24" w:rsidP="0071770D">
            <w:pPr>
              <w:pStyle w:val="TAC"/>
            </w:pPr>
            <w:r>
              <w:t>DC_66A_n66</w:t>
            </w:r>
            <w:r w:rsidRPr="007B114E">
              <w:t>A</w:t>
            </w:r>
          </w:p>
        </w:tc>
        <w:tc>
          <w:tcPr>
            <w:tcW w:w="1719" w:type="dxa"/>
            <w:tcBorders>
              <w:top w:val="single" w:sz="4" w:space="0" w:color="auto"/>
              <w:left w:val="single" w:sz="4" w:space="0" w:color="auto"/>
              <w:bottom w:val="single" w:sz="4" w:space="0" w:color="auto"/>
              <w:right w:val="single" w:sz="4" w:space="0" w:color="auto"/>
            </w:tcBorders>
          </w:tcPr>
          <w:p w14:paraId="297AF626" w14:textId="77777777" w:rsidR="00606D24" w:rsidRDefault="00606D24" w:rsidP="0071770D">
            <w:pPr>
              <w:pStyle w:val="TAC"/>
            </w:pPr>
            <w:r>
              <w:t>CA_</w:t>
            </w:r>
            <w:r w:rsidRPr="007B114E">
              <w:t>2A-14A-66A</w:t>
            </w:r>
          </w:p>
        </w:tc>
        <w:tc>
          <w:tcPr>
            <w:tcW w:w="1418" w:type="dxa"/>
            <w:tcBorders>
              <w:top w:val="single" w:sz="4" w:space="0" w:color="auto"/>
              <w:left w:val="single" w:sz="4" w:space="0" w:color="auto"/>
              <w:bottom w:val="single" w:sz="4" w:space="0" w:color="auto"/>
              <w:right w:val="single" w:sz="4" w:space="0" w:color="auto"/>
            </w:tcBorders>
          </w:tcPr>
          <w:p w14:paraId="6D41EB24" w14:textId="77777777" w:rsidR="00606D24" w:rsidRDefault="00606D24" w:rsidP="0071770D">
            <w:pPr>
              <w:pStyle w:val="TAC"/>
            </w:pPr>
            <w:r>
              <w:t>n66A</w:t>
            </w:r>
          </w:p>
        </w:tc>
        <w:tc>
          <w:tcPr>
            <w:tcW w:w="1399" w:type="dxa"/>
            <w:tcBorders>
              <w:top w:val="single" w:sz="4" w:space="0" w:color="auto"/>
              <w:left w:val="single" w:sz="4" w:space="0" w:color="auto"/>
              <w:bottom w:val="single" w:sz="4" w:space="0" w:color="auto"/>
              <w:right w:val="single" w:sz="4" w:space="0" w:color="auto"/>
            </w:tcBorders>
          </w:tcPr>
          <w:p w14:paraId="14E6AE08" w14:textId="77777777" w:rsidR="00606D24" w:rsidRDefault="00606D24" w:rsidP="0071770D">
            <w:pPr>
              <w:pStyle w:val="TAC"/>
            </w:pPr>
            <w:r>
              <w:t>66A</w:t>
            </w:r>
          </w:p>
        </w:tc>
        <w:tc>
          <w:tcPr>
            <w:tcW w:w="1418" w:type="dxa"/>
            <w:tcBorders>
              <w:top w:val="single" w:sz="4" w:space="0" w:color="auto"/>
              <w:left w:val="single" w:sz="4" w:space="0" w:color="auto"/>
              <w:bottom w:val="single" w:sz="4" w:space="0" w:color="auto"/>
              <w:right w:val="single" w:sz="4" w:space="0" w:color="auto"/>
            </w:tcBorders>
          </w:tcPr>
          <w:p w14:paraId="70AF1663" w14:textId="77777777" w:rsidR="00606D24" w:rsidRDefault="00606D24" w:rsidP="0071770D">
            <w:pPr>
              <w:pStyle w:val="TAC"/>
            </w:pPr>
            <w:r>
              <w:t>n66A</w:t>
            </w:r>
          </w:p>
        </w:tc>
      </w:tr>
      <w:tr w:rsidR="00606D24" w:rsidRPr="00625324" w14:paraId="2151FE8B"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386318B7" w14:textId="77777777" w:rsidR="00606D24" w:rsidRPr="00625324" w:rsidRDefault="00606D24" w:rsidP="0071770D">
            <w:pPr>
              <w:pStyle w:val="TAC"/>
            </w:pPr>
            <w:r w:rsidRPr="00625324">
              <w:t>DC_2A-66A-(n)71AA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CB80909" w14:textId="77777777" w:rsidR="00606D24" w:rsidRPr="00625324" w:rsidRDefault="00606D24" w:rsidP="0071770D">
            <w:pPr>
              <w:pStyle w:val="TAC"/>
            </w:pPr>
            <w:r w:rsidRPr="00625324">
              <w:t>DC_2A_n71A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B3F6EF8" w14:textId="77777777" w:rsidR="00606D24" w:rsidRPr="00625324" w:rsidRDefault="00606D24" w:rsidP="0071770D">
            <w:pPr>
              <w:pStyle w:val="TAC"/>
            </w:pPr>
            <w:r w:rsidRPr="00625324">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90EB9F" w14:textId="77777777" w:rsidR="00606D24" w:rsidRPr="00625324" w:rsidRDefault="00606D24" w:rsidP="0071770D">
            <w:pPr>
              <w:pStyle w:val="TAC"/>
            </w:pPr>
            <w:r w:rsidRPr="00625324">
              <w:t>DC-(n)71AA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1AC1032" w14:textId="77777777" w:rsidR="00606D24" w:rsidRPr="00625324" w:rsidRDefault="00606D24" w:rsidP="0071770D">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0F63B69" w14:textId="77777777" w:rsidR="00606D24" w:rsidRPr="00625324" w:rsidRDefault="00606D24" w:rsidP="0071770D">
            <w:pPr>
              <w:pStyle w:val="TAC"/>
            </w:pPr>
            <w:r w:rsidRPr="00625324">
              <w:t>n71A</w:t>
            </w:r>
          </w:p>
        </w:tc>
      </w:tr>
      <w:tr w:rsidR="00606D24" w:rsidRPr="00625324" w14:paraId="07F042C5"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619ED457"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544F023" w14:textId="77777777" w:rsidR="00606D24" w:rsidRPr="00625324" w:rsidRDefault="00606D24" w:rsidP="0071770D">
            <w:pPr>
              <w:pStyle w:val="TAC"/>
            </w:pPr>
            <w:r w:rsidRPr="00625324">
              <w:t>DC_66A_n71A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0BD4315" w14:textId="77777777" w:rsidR="00606D24" w:rsidRPr="00625324" w:rsidRDefault="00606D24" w:rsidP="0071770D">
            <w:pPr>
              <w:pStyle w:val="TAC"/>
            </w:pPr>
            <w:r w:rsidRPr="00625324">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C36AB3" w14:textId="77777777" w:rsidR="00606D24" w:rsidRPr="00625324" w:rsidRDefault="00606D24" w:rsidP="0071770D">
            <w:pPr>
              <w:pStyle w:val="TAC"/>
            </w:pPr>
            <w:r w:rsidRPr="00625324">
              <w:t>DC-(n)71AA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EE12858" w14:textId="77777777" w:rsidR="00606D24" w:rsidRPr="00625324" w:rsidRDefault="00606D24" w:rsidP="0071770D">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D5B793" w14:textId="77777777" w:rsidR="00606D24" w:rsidRPr="00625324" w:rsidRDefault="00606D24" w:rsidP="0071770D">
            <w:pPr>
              <w:pStyle w:val="TAC"/>
            </w:pPr>
            <w:r w:rsidRPr="00625324">
              <w:t>n71A</w:t>
            </w:r>
          </w:p>
        </w:tc>
      </w:tr>
      <w:tr w:rsidR="00606D24" w:rsidRPr="00625324" w14:paraId="0952F662"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273E342B"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8641CBB" w14:textId="77777777" w:rsidR="00606D24" w:rsidRPr="00625324" w:rsidRDefault="00606D24" w:rsidP="0071770D">
            <w:pPr>
              <w:pStyle w:val="TAC"/>
            </w:pPr>
            <w:r w:rsidRPr="00625324">
              <w:t>DC_(n)71AA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3AEF3DF" w14:textId="77777777" w:rsidR="00606D24" w:rsidRPr="00625324" w:rsidRDefault="00606D24" w:rsidP="0071770D">
            <w:pPr>
              <w:pStyle w:val="TAC"/>
            </w:pPr>
            <w:r w:rsidRPr="00625324">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CE85DA" w14:textId="77777777" w:rsidR="00606D24" w:rsidRPr="00625324" w:rsidRDefault="00606D24" w:rsidP="0071770D">
            <w:pPr>
              <w:pStyle w:val="TAC"/>
            </w:pPr>
            <w:r w:rsidRPr="00625324">
              <w:t>DC-(n)71AA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2F20638" w14:textId="77777777" w:rsidR="00606D24" w:rsidRPr="00625324" w:rsidRDefault="00606D24" w:rsidP="0071770D">
            <w:pPr>
              <w:pStyle w:val="TAC"/>
            </w:pPr>
            <w:r w:rsidRPr="00625324">
              <w:t>-</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E535F0" w14:textId="77777777" w:rsidR="00606D24" w:rsidRPr="00625324" w:rsidRDefault="00606D24" w:rsidP="0071770D">
            <w:pPr>
              <w:pStyle w:val="TAC"/>
            </w:pPr>
            <w:r w:rsidRPr="00625324">
              <w:t>(n)71AA</w:t>
            </w:r>
          </w:p>
        </w:tc>
      </w:tr>
      <w:tr w:rsidR="00606D24" w:rsidRPr="00721A03" w14:paraId="4B1AFFC6"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4EC2CEF0" w14:textId="77777777" w:rsidR="00606D24" w:rsidRPr="00721A03" w:rsidRDefault="00606D24" w:rsidP="0071770D">
            <w:pPr>
              <w:pStyle w:val="TAC"/>
            </w:pPr>
            <w:r w:rsidRPr="00721A03">
              <w:t>DC_3A-7A-20A_n1A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289B604" w14:textId="77777777" w:rsidR="00606D24" w:rsidRPr="00721A03" w:rsidRDefault="00606D24" w:rsidP="0071770D">
            <w:pPr>
              <w:pStyle w:val="TAC"/>
            </w:pPr>
            <w:r w:rsidRPr="00721A03">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8186F5A" w14:textId="77777777" w:rsidR="00606D24" w:rsidRPr="00721A03" w:rsidRDefault="00606D24" w:rsidP="0071770D">
            <w:pPr>
              <w:pStyle w:val="TAC"/>
            </w:pPr>
            <w:r w:rsidRPr="00721A03">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C749680" w14:textId="77777777" w:rsidR="00606D24" w:rsidRPr="00721A03" w:rsidRDefault="00606D24" w:rsidP="0071770D">
            <w:pPr>
              <w:pStyle w:val="TAC"/>
            </w:pPr>
            <w:r w:rsidRPr="00721A03">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FBE9F4B" w14:textId="77777777" w:rsidR="00606D24" w:rsidRPr="00721A03" w:rsidRDefault="00606D24" w:rsidP="0071770D">
            <w:pPr>
              <w:pStyle w:val="TAC"/>
            </w:pPr>
            <w:r w:rsidRPr="00721A03">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F1BE36" w14:textId="77777777" w:rsidR="00606D24" w:rsidRPr="00721A03" w:rsidRDefault="00606D24" w:rsidP="0071770D">
            <w:pPr>
              <w:pStyle w:val="TAC"/>
            </w:pPr>
            <w:r w:rsidRPr="00721A03">
              <w:t>n1A</w:t>
            </w:r>
          </w:p>
        </w:tc>
      </w:tr>
      <w:tr w:rsidR="00606D24" w:rsidRPr="00721A03" w14:paraId="52455FFB"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65D326F8" w14:textId="77777777" w:rsidR="00606D24" w:rsidRPr="00721A03"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08AE257" w14:textId="77777777" w:rsidR="00606D24" w:rsidRPr="00721A03" w:rsidRDefault="00606D24" w:rsidP="0071770D">
            <w:pPr>
              <w:pStyle w:val="TAC"/>
            </w:pPr>
            <w:r w:rsidRPr="00721A03">
              <w:t>DC_7A_n1A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B1A132D" w14:textId="77777777" w:rsidR="00606D24" w:rsidRPr="00721A03" w:rsidRDefault="00606D24" w:rsidP="0071770D">
            <w:pPr>
              <w:pStyle w:val="TAC"/>
            </w:pPr>
            <w:r w:rsidRPr="00721A03">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5E6AA8" w14:textId="77777777" w:rsidR="00606D24" w:rsidRPr="00721A03" w:rsidRDefault="00606D24" w:rsidP="0071770D">
            <w:pPr>
              <w:pStyle w:val="TAC"/>
            </w:pPr>
            <w:r w:rsidRPr="00721A03">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B2E898C" w14:textId="77777777" w:rsidR="00606D24" w:rsidRPr="00721A03" w:rsidRDefault="00606D24" w:rsidP="0071770D">
            <w:pPr>
              <w:pStyle w:val="TAC"/>
            </w:pPr>
            <w:r w:rsidRPr="00721A03">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5F8386" w14:textId="77777777" w:rsidR="00606D24" w:rsidRPr="00721A03" w:rsidRDefault="00606D24" w:rsidP="0071770D">
            <w:pPr>
              <w:pStyle w:val="TAC"/>
            </w:pPr>
            <w:r w:rsidRPr="00721A03">
              <w:t>n1A</w:t>
            </w:r>
          </w:p>
        </w:tc>
      </w:tr>
      <w:tr w:rsidR="00606D24" w:rsidRPr="00721A03" w14:paraId="37AAC1D8"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4A7FF1C8" w14:textId="77777777" w:rsidR="00606D24" w:rsidRPr="00721A03"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96B5814" w14:textId="77777777" w:rsidR="00606D24" w:rsidRPr="00721A03" w:rsidRDefault="00606D24" w:rsidP="0071770D">
            <w:pPr>
              <w:pStyle w:val="TAC"/>
            </w:pPr>
            <w:r w:rsidRPr="00721A03">
              <w:t>DC_20A_n1A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61EC99D" w14:textId="77777777" w:rsidR="00606D24" w:rsidRPr="00721A03" w:rsidRDefault="00606D24" w:rsidP="0071770D">
            <w:pPr>
              <w:pStyle w:val="TAC"/>
            </w:pPr>
            <w:r w:rsidRPr="00721A03">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29576A" w14:textId="77777777" w:rsidR="00606D24" w:rsidRPr="00721A03" w:rsidRDefault="00606D24" w:rsidP="0071770D">
            <w:pPr>
              <w:pStyle w:val="TAC"/>
            </w:pPr>
            <w:r w:rsidRPr="00721A03">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B0B4D01" w14:textId="77777777" w:rsidR="00606D24" w:rsidRPr="00721A03" w:rsidRDefault="00606D24" w:rsidP="0071770D">
            <w:pPr>
              <w:pStyle w:val="TAC"/>
            </w:pPr>
            <w:r w:rsidRPr="00721A03">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9614DA" w14:textId="77777777" w:rsidR="00606D24" w:rsidRPr="00721A03" w:rsidRDefault="00606D24" w:rsidP="0071770D">
            <w:pPr>
              <w:pStyle w:val="TAC"/>
            </w:pPr>
            <w:r w:rsidRPr="00721A03">
              <w:t>n1A</w:t>
            </w:r>
          </w:p>
        </w:tc>
      </w:tr>
      <w:tr w:rsidR="00606D24" w:rsidRPr="00625324" w14:paraId="6E9B9986"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2CDB3C5C" w14:textId="77777777" w:rsidR="00606D24" w:rsidRPr="00625324" w:rsidRDefault="00606D24" w:rsidP="0071770D">
            <w:pPr>
              <w:pStyle w:val="TAC"/>
            </w:pPr>
            <w:r w:rsidRPr="00625324">
              <w:t>DC_3A-7A-20A_n78A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1A7546F" w14:textId="77777777" w:rsidR="00606D24" w:rsidRPr="00625324" w:rsidRDefault="00606D24" w:rsidP="0071770D">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B5F1D50" w14:textId="77777777" w:rsidR="00606D24" w:rsidRPr="00625324" w:rsidRDefault="00606D24" w:rsidP="0071770D">
            <w:pPr>
              <w:pStyle w:val="TAC"/>
            </w:pPr>
            <w:r w:rsidRPr="00625324">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F44A9F"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8DF9752" w14:textId="77777777" w:rsidR="00606D24" w:rsidRPr="00625324" w:rsidRDefault="00606D24" w:rsidP="0071770D">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BCEB4C" w14:textId="77777777" w:rsidR="00606D24" w:rsidRPr="00625324" w:rsidRDefault="00606D24" w:rsidP="0071770D">
            <w:pPr>
              <w:pStyle w:val="TAC"/>
            </w:pPr>
            <w:r w:rsidRPr="00625324">
              <w:t>n78A</w:t>
            </w:r>
          </w:p>
        </w:tc>
      </w:tr>
      <w:tr w:rsidR="00606D24" w:rsidRPr="00625324" w14:paraId="6F7E6ABE"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625D9E7E"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C962882" w14:textId="77777777" w:rsidR="00606D24" w:rsidRPr="00625324" w:rsidRDefault="00606D24" w:rsidP="0071770D">
            <w:pPr>
              <w:pStyle w:val="TAC"/>
            </w:pPr>
            <w:r w:rsidRPr="00625324">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79CC9CF" w14:textId="77777777" w:rsidR="00606D24" w:rsidRPr="00625324" w:rsidRDefault="00606D24" w:rsidP="0071770D">
            <w:pPr>
              <w:pStyle w:val="TAC"/>
            </w:pPr>
            <w:r w:rsidRPr="00625324">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F6E817"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F325E53" w14:textId="77777777" w:rsidR="00606D24" w:rsidRPr="00625324" w:rsidRDefault="00606D24" w:rsidP="0071770D">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5950D3" w14:textId="77777777" w:rsidR="00606D24" w:rsidRPr="00625324" w:rsidRDefault="00606D24" w:rsidP="0071770D">
            <w:pPr>
              <w:pStyle w:val="TAC"/>
            </w:pPr>
            <w:r w:rsidRPr="00625324">
              <w:t>n78A</w:t>
            </w:r>
          </w:p>
        </w:tc>
      </w:tr>
      <w:tr w:rsidR="00606D24" w:rsidRPr="00625324" w14:paraId="59875A2D"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5FD1EEC9"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3C2874A" w14:textId="77777777" w:rsidR="00606D24" w:rsidRPr="00625324" w:rsidRDefault="00606D24" w:rsidP="0071770D">
            <w:pPr>
              <w:pStyle w:val="TAC"/>
            </w:pPr>
            <w:r w:rsidRPr="00625324">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8CCD56F" w14:textId="77777777" w:rsidR="00606D24" w:rsidRPr="00625324" w:rsidRDefault="00606D24" w:rsidP="0071770D">
            <w:pPr>
              <w:pStyle w:val="TAC"/>
            </w:pPr>
            <w:r w:rsidRPr="00625324">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24DBF7"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2176801" w14:textId="77777777" w:rsidR="00606D24" w:rsidRPr="00625324" w:rsidRDefault="00606D24" w:rsidP="0071770D">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FD9699" w14:textId="77777777" w:rsidR="00606D24" w:rsidRPr="00625324" w:rsidRDefault="00606D24" w:rsidP="0071770D">
            <w:pPr>
              <w:pStyle w:val="TAC"/>
            </w:pPr>
            <w:r w:rsidRPr="00625324">
              <w:t>n78A</w:t>
            </w:r>
          </w:p>
        </w:tc>
      </w:tr>
      <w:tr w:rsidR="00606D24" w:rsidRPr="00625324" w14:paraId="444DBE75"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389B6516" w14:textId="77777777" w:rsidR="00606D24" w:rsidRPr="00625324" w:rsidRDefault="00606D24" w:rsidP="0071770D">
            <w:pPr>
              <w:pStyle w:val="TAC"/>
            </w:pPr>
            <w:r w:rsidRPr="00625324">
              <w:t>DC_3A-7A_n28A-n78A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C81D6AF" w14:textId="77777777" w:rsidR="00606D24" w:rsidRPr="00625324" w:rsidRDefault="00606D24" w:rsidP="0071770D">
            <w:pPr>
              <w:pStyle w:val="TAC"/>
            </w:pPr>
            <w:r w:rsidRPr="00625324">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C15BB4F" w14:textId="77777777" w:rsidR="00606D24" w:rsidRPr="00625324" w:rsidRDefault="00606D24" w:rsidP="0071770D">
            <w:pPr>
              <w:pStyle w:val="TAC"/>
            </w:pPr>
            <w:r w:rsidRPr="00625324">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BFA755" w14:textId="77777777" w:rsidR="00606D24" w:rsidRPr="00625324" w:rsidRDefault="00606D24" w:rsidP="0071770D">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B83355A" w14:textId="77777777" w:rsidR="00606D24" w:rsidRPr="00625324" w:rsidRDefault="00606D24" w:rsidP="0071770D">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A2B6DA" w14:textId="77777777" w:rsidR="00606D24" w:rsidRPr="00625324" w:rsidRDefault="00606D24" w:rsidP="0071770D">
            <w:pPr>
              <w:pStyle w:val="TAC"/>
            </w:pPr>
            <w:r w:rsidRPr="00625324">
              <w:t>n28A</w:t>
            </w:r>
          </w:p>
        </w:tc>
      </w:tr>
      <w:tr w:rsidR="00606D24" w:rsidRPr="00625324" w14:paraId="2A9C4E28"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759072AE"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18C77CB" w14:textId="77777777" w:rsidR="00606D24" w:rsidRPr="00625324" w:rsidRDefault="00606D24" w:rsidP="0071770D">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4DC86E1" w14:textId="77777777" w:rsidR="00606D24" w:rsidRPr="00625324" w:rsidRDefault="00606D24" w:rsidP="0071770D">
            <w:pPr>
              <w:pStyle w:val="TAC"/>
            </w:pPr>
            <w:r w:rsidRPr="00625324">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2F414D" w14:textId="77777777" w:rsidR="00606D24" w:rsidRPr="00625324" w:rsidRDefault="00606D24" w:rsidP="0071770D">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EE8FF77" w14:textId="77777777" w:rsidR="00606D24" w:rsidRPr="00625324" w:rsidRDefault="00606D24" w:rsidP="0071770D">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9D3F91" w14:textId="77777777" w:rsidR="00606D24" w:rsidRPr="00625324" w:rsidRDefault="00606D24" w:rsidP="0071770D">
            <w:pPr>
              <w:pStyle w:val="TAC"/>
            </w:pPr>
            <w:r w:rsidRPr="00625324">
              <w:t>n78A</w:t>
            </w:r>
          </w:p>
        </w:tc>
      </w:tr>
      <w:tr w:rsidR="00606D24" w:rsidRPr="00625324" w14:paraId="1C214393"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496F1C03"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69283DE" w14:textId="77777777" w:rsidR="00606D24" w:rsidRPr="00625324" w:rsidRDefault="00606D24" w:rsidP="0071770D">
            <w:pPr>
              <w:pStyle w:val="TAC"/>
            </w:pPr>
            <w:r w:rsidRPr="00625324">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DD9C13F" w14:textId="77777777" w:rsidR="00606D24" w:rsidRPr="00625324" w:rsidRDefault="00606D24" w:rsidP="0071770D">
            <w:pPr>
              <w:pStyle w:val="TAC"/>
            </w:pPr>
            <w:r w:rsidRPr="00625324">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D799C8" w14:textId="77777777" w:rsidR="00606D24" w:rsidRPr="00625324" w:rsidRDefault="00606D24" w:rsidP="0071770D">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B3345ED" w14:textId="77777777" w:rsidR="00606D24" w:rsidRPr="00625324" w:rsidRDefault="00606D24" w:rsidP="0071770D">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90E7EBF" w14:textId="77777777" w:rsidR="00606D24" w:rsidRPr="00625324" w:rsidRDefault="00606D24" w:rsidP="0071770D">
            <w:pPr>
              <w:pStyle w:val="TAC"/>
            </w:pPr>
            <w:r w:rsidRPr="00625324">
              <w:t>n28A</w:t>
            </w:r>
          </w:p>
        </w:tc>
      </w:tr>
      <w:tr w:rsidR="00606D24" w:rsidRPr="00625324" w14:paraId="4203BA8A"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432A1E3E"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1D70112" w14:textId="77777777" w:rsidR="00606D24" w:rsidRPr="00625324" w:rsidRDefault="00606D24" w:rsidP="0071770D">
            <w:pPr>
              <w:pStyle w:val="TAC"/>
            </w:pPr>
            <w:r w:rsidRPr="00625324">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050F37E" w14:textId="77777777" w:rsidR="00606D24" w:rsidRPr="00625324" w:rsidRDefault="00606D24" w:rsidP="0071770D">
            <w:pPr>
              <w:pStyle w:val="TAC"/>
            </w:pPr>
            <w:r w:rsidRPr="00625324">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9A0E73" w14:textId="77777777" w:rsidR="00606D24" w:rsidRPr="00625324" w:rsidRDefault="00606D24" w:rsidP="0071770D">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D293E59" w14:textId="77777777" w:rsidR="00606D24" w:rsidRPr="00625324" w:rsidRDefault="00606D24" w:rsidP="0071770D">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49BDD0" w14:textId="77777777" w:rsidR="00606D24" w:rsidRPr="00625324" w:rsidRDefault="00606D24" w:rsidP="0071770D">
            <w:pPr>
              <w:pStyle w:val="TAC"/>
            </w:pPr>
            <w:r w:rsidRPr="00625324">
              <w:t>n78A</w:t>
            </w:r>
          </w:p>
        </w:tc>
      </w:tr>
      <w:tr w:rsidR="00606D24" w:rsidRPr="00625324" w14:paraId="197AB267"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24182224" w14:textId="77777777" w:rsidR="00606D24" w:rsidRPr="00625324" w:rsidRDefault="00606D24" w:rsidP="0071770D">
            <w:pPr>
              <w:pStyle w:val="TAC"/>
            </w:pPr>
            <w:r w:rsidRPr="00625324">
              <w:t>DC_3A-19A-21A_n78A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CE28908" w14:textId="77777777" w:rsidR="00606D24" w:rsidRPr="00625324" w:rsidRDefault="00606D24" w:rsidP="0071770D">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9AFDC76" w14:textId="77777777" w:rsidR="00606D24" w:rsidRPr="00625324" w:rsidRDefault="00606D24" w:rsidP="0071770D">
            <w:pPr>
              <w:pStyle w:val="TAC"/>
            </w:pPr>
            <w:r w:rsidRPr="00625324">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A96B90"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0906534" w14:textId="77777777" w:rsidR="00606D24" w:rsidRPr="00625324" w:rsidRDefault="00606D24" w:rsidP="0071770D">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875954" w14:textId="77777777" w:rsidR="00606D24" w:rsidRPr="00625324" w:rsidRDefault="00606D24" w:rsidP="0071770D">
            <w:pPr>
              <w:pStyle w:val="TAC"/>
            </w:pPr>
            <w:r w:rsidRPr="00625324">
              <w:t>n78A</w:t>
            </w:r>
          </w:p>
        </w:tc>
      </w:tr>
      <w:tr w:rsidR="00606D24" w:rsidRPr="00625324" w14:paraId="4278611B"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131AC674"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53C09FD" w14:textId="77777777" w:rsidR="00606D24" w:rsidRPr="00625324" w:rsidRDefault="00606D24" w:rsidP="0071770D">
            <w:pPr>
              <w:pStyle w:val="TAC"/>
            </w:pPr>
            <w:r w:rsidRPr="00625324">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B57EB13" w14:textId="77777777" w:rsidR="00606D24" w:rsidRPr="00625324" w:rsidRDefault="00606D24" w:rsidP="0071770D">
            <w:pPr>
              <w:pStyle w:val="TAC"/>
            </w:pPr>
            <w:r w:rsidRPr="00625324">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E232A3"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EBD5F12" w14:textId="77777777" w:rsidR="00606D24" w:rsidRPr="00625324" w:rsidRDefault="00606D24" w:rsidP="0071770D">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F516CC" w14:textId="77777777" w:rsidR="00606D24" w:rsidRPr="00625324" w:rsidRDefault="00606D24" w:rsidP="0071770D">
            <w:pPr>
              <w:pStyle w:val="TAC"/>
            </w:pPr>
            <w:r w:rsidRPr="00625324">
              <w:t>n78A</w:t>
            </w:r>
          </w:p>
        </w:tc>
      </w:tr>
      <w:tr w:rsidR="00606D24" w:rsidRPr="00625324" w14:paraId="41C9266A"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1F323036"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3705491" w14:textId="77777777" w:rsidR="00606D24" w:rsidRPr="00625324" w:rsidRDefault="00606D24" w:rsidP="0071770D">
            <w:pPr>
              <w:pStyle w:val="TAC"/>
            </w:pPr>
            <w:r w:rsidRPr="00625324">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7692D6B" w14:textId="77777777" w:rsidR="00606D24" w:rsidRPr="00625324" w:rsidRDefault="00606D24" w:rsidP="0071770D">
            <w:pPr>
              <w:pStyle w:val="TAC"/>
            </w:pPr>
            <w:r w:rsidRPr="00625324">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004D8B"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BABA803" w14:textId="77777777" w:rsidR="00606D24" w:rsidRPr="00625324" w:rsidRDefault="00606D24" w:rsidP="0071770D">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593EBF" w14:textId="77777777" w:rsidR="00606D24" w:rsidRPr="00625324" w:rsidRDefault="00606D24" w:rsidP="0071770D">
            <w:pPr>
              <w:pStyle w:val="TAC"/>
            </w:pPr>
            <w:r w:rsidRPr="00625324">
              <w:t>n78A</w:t>
            </w:r>
          </w:p>
        </w:tc>
      </w:tr>
      <w:tr w:rsidR="00606D24" w:rsidRPr="00625324" w14:paraId="7C5FCA41"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5CD38241" w14:textId="77777777" w:rsidR="00606D24" w:rsidRPr="00625324" w:rsidRDefault="00606D24" w:rsidP="0071770D">
            <w:pPr>
              <w:pStyle w:val="TAC"/>
            </w:pPr>
            <w:r w:rsidRPr="00625324">
              <w:t>DC_3A-19A-21A_n79A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938D7F9" w14:textId="77777777" w:rsidR="00606D24" w:rsidRPr="00625324" w:rsidRDefault="00606D24" w:rsidP="0071770D">
            <w:pPr>
              <w:pStyle w:val="TAC"/>
            </w:pPr>
            <w:r w:rsidRPr="00625324">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4C2358F" w14:textId="77777777" w:rsidR="00606D24" w:rsidRPr="00625324" w:rsidRDefault="00606D24" w:rsidP="0071770D">
            <w:pPr>
              <w:pStyle w:val="TAC"/>
            </w:pPr>
            <w:r w:rsidRPr="00625324">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8DA171"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9773483" w14:textId="77777777" w:rsidR="00606D24" w:rsidRPr="00625324" w:rsidRDefault="00606D24" w:rsidP="0071770D">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D262B81" w14:textId="77777777" w:rsidR="00606D24" w:rsidRPr="00625324" w:rsidRDefault="00606D24" w:rsidP="0071770D">
            <w:pPr>
              <w:pStyle w:val="TAC"/>
            </w:pPr>
            <w:r w:rsidRPr="00625324">
              <w:t>n79A</w:t>
            </w:r>
          </w:p>
        </w:tc>
      </w:tr>
      <w:tr w:rsidR="00606D24" w:rsidRPr="00625324" w14:paraId="46247C00"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01DF0A04"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48FEC3B" w14:textId="77777777" w:rsidR="00606D24" w:rsidRPr="00625324" w:rsidRDefault="00606D24" w:rsidP="0071770D">
            <w:pPr>
              <w:pStyle w:val="TAC"/>
            </w:pPr>
            <w:r w:rsidRPr="00625324">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06676CC" w14:textId="77777777" w:rsidR="00606D24" w:rsidRPr="00625324" w:rsidRDefault="00606D24" w:rsidP="0071770D">
            <w:pPr>
              <w:pStyle w:val="TAC"/>
            </w:pPr>
            <w:r w:rsidRPr="00625324">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E80EAD"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288073F" w14:textId="77777777" w:rsidR="00606D24" w:rsidRPr="00625324" w:rsidRDefault="00606D24" w:rsidP="0071770D">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8AE29E" w14:textId="77777777" w:rsidR="00606D24" w:rsidRPr="00625324" w:rsidRDefault="00606D24" w:rsidP="0071770D">
            <w:pPr>
              <w:pStyle w:val="TAC"/>
            </w:pPr>
            <w:r w:rsidRPr="00625324">
              <w:t>n79A</w:t>
            </w:r>
          </w:p>
        </w:tc>
      </w:tr>
      <w:tr w:rsidR="00606D24" w:rsidRPr="00625324" w14:paraId="0B6072A7"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00B5D31C"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A709B1C" w14:textId="77777777" w:rsidR="00606D24" w:rsidRPr="00625324" w:rsidRDefault="00606D24" w:rsidP="0071770D">
            <w:pPr>
              <w:pStyle w:val="TAC"/>
            </w:pPr>
            <w:r w:rsidRPr="00625324">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CFB5505" w14:textId="77777777" w:rsidR="00606D24" w:rsidRPr="00625324" w:rsidRDefault="00606D24" w:rsidP="0071770D">
            <w:pPr>
              <w:pStyle w:val="TAC"/>
            </w:pPr>
            <w:r w:rsidRPr="00625324">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F96992"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B53EE31" w14:textId="77777777" w:rsidR="00606D24" w:rsidRPr="00625324" w:rsidRDefault="00606D24" w:rsidP="0071770D">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E593B6" w14:textId="77777777" w:rsidR="00606D24" w:rsidRPr="00625324" w:rsidRDefault="00606D24" w:rsidP="0071770D">
            <w:pPr>
              <w:pStyle w:val="TAC"/>
            </w:pPr>
            <w:r w:rsidRPr="00625324">
              <w:t>n79A</w:t>
            </w:r>
          </w:p>
        </w:tc>
      </w:tr>
      <w:tr w:rsidR="00606D24" w:rsidRPr="00625324" w14:paraId="5468CC57"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0E1B39BA" w14:textId="77777777" w:rsidR="00606D24" w:rsidRPr="00625324" w:rsidRDefault="00606D24" w:rsidP="0071770D">
            <w:pPr>
              <w:pStyle w:val="TAC"/>
            </w:pPr>
            <w:r w:rsidRPr="00625324">
              <w:t>DC_3A-19A-42A_n78A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5824BDE" w14:textId="77777777" w:rsidR="00606D24" w:rsidRPr="00625324" w:rsidRDefault="00606D24" w:rsidP="0071770D">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2A55F70" w14:textId="77777777" w:rsidR="00606D24" w:rsidRPr="00625324" w:rsidRDefault="00606D24" w:rsidP="0071770D">
            <w:pPr>
              <w:pStyle w:val="TAC"/>
            </w:pPr>
            <w:r w:rsidRPr="00625324">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4B12B9"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419FE2E" w14:textId="77777777" w:rsidR="00606D24" w:rsidRPr="00625324" w:rsidRDefault="00606D24" w:rsidP="0071770D">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38DC50" w14:textId="77777777" w:rsidR="00606D24" w:rsidRPr="00625324" w:rsidRDefault="00606D24" w:rsidP="0071770D">
            <w:pPr>
              <w:pStyle w:val="TAC"/>
            </w:pPr>
            <w:r w:rsidRPr="00625324">
              <w:t>n78A</w:t>
            </w:r>
          </w:p>
        </w:tc>
      </w:tr>
      <w:tr w:rsidR="00606D24" w:rsidRPr="00625324" w14:paraId="6D2DD96D"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5374194B"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7FB3D78" w14:textId="77777777" w:rsidR="00606D24" w:rsidRPr="00625324" w:rsidRDefault="00606D24" w:rsidP="0071770D">
            <w:pPr>
              <w:pStyle w:val="TAC"/>
            </w:pPr>
            <w:r w:rsidRPr="00625324">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C71FBA8" w14:textId="77777777" w:rsidR="00606D24" w:rsidRPr="00625324" w:rsidRDefault="00606D24" w:rsidP="0071770D">
            <w:pPr>
              <w:pStyle w:val="TAC"/>
            </w:pPr>
            <w:r w:rsidRPr="00625324">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D05EC7"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3D0F726" w14:textId="77777777" w:rsidR="00606D24" w:rsidRPr="00625324" w:rsidRDefault="00606D24" w:rsidP="0071770D">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A63435" w14:textId="77777777" w:rsidR="00606D24" w:rsidRPr="00625324" w:rsidRDefault="00606D24" w:rsidP="0071770D">
            <w:pPr>
              <w:pStyle w:val="TAC"/>
            </w:pPr>
            <w:r w:rsidRPr="00625324">
              <w:t>n78A</w:t>
            </w:r>
          </w:p>
        </w:tc>
      </w:tr>
      <w:tr w:rsidR="00606D24" w:rsidRPr="00625324" w14:paraId="3DB6DAD6"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12FB1453" w14:textId="77777777" w:rsidR="00606D24" w:rsidRPr="00625324" w:rsidRDefault="00606D24" w:rsidP="0071770D">
            <w:pPr>
              <w:pStyle w:val="TAC"/>
            </w:pPr>
            <w:r w:rsidRPr="00625324">
              <w:t>DC_3A-19A-42C_n78A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5477304" w14:textId="77777777" w:rsidR="00606D24" w:rsidRPr="00625324" w:rsidRDefault="00606D24" w:rsidP="0071770D">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1144980" w14:textId="77777777" w:rsidR="00606D24" w:rsidRPr="00625324" w:rsidRDefault="00606D24" w:rsidP="0071770D">
            <w:pPr>
              <w:pStyle w:val="TAC"/>
            </w:pPr>
            <w:r w:rsidRPr="00625324">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54A6AA"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48AA890" w14:textId="77777777" w:rsidR="00606D24" w:rsidRPr="00625324" w:rsidRDefault="00606D24" w:rsidP="0071770D">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71903A" w14:textId="77777777" w:rsidR="00606D24" w:rsidRPr="00625324" w:rsidRDefault="00606D24" w:rsidP="0071770D">
            <w:pPr>
              <w:pStyle w:val="TAC"/>
            </w:pPr>
            <w:r w:rsidRPr="00625324">
              <w:t>n78A</w:t>
            </w:r>
          </w:p>
        </w:tc>
      </w:tr>
      <w:tr w:rsidR="00606D24" w:rsidRPr="00625324" w14:paraId="51EE5C98"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2AF60E73"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C9508ED" w14:textId="77777777" w:rsidR="00606D24" w:rsidRPr="00625324" w:rsidRDefault="00606D24" w:rsidP="0071770D">
            <w:pPr>
              <w:pStyle w:val="TAC"/>
            </w:pPr>
            <w:r w:rsidRPr="00625324">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C8439F3" w14:textId="77777777" w:rsidR="00606D24" w:rsidRPr="00625324" w:rsidRDefault="00606D24" w:rsidP="0071770D">
            <w:pPr>
              <w:pStyle w:val="TAC"/>
            </w:pPr>
            <w:r w:rsidRPr="00625324">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AFEE8D"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35F77CD" w14:textId="77777777" w:rsidR="00606D24" w:rsidRPr="00625324" w:rsidRDefault="00606D24" w:rsidP="0071770D">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83F8D9" w14:textId="77777777" w:rsidR="00606D24" w:rsidRPr="00625324" w:rsidRDefault="00606D24" w:rsidP="0071770D">
            <w:pPr>
              <w:pStyle w:val="TAC"/>
            </w:pPr>
            <w:r w:rsidRPr="00625324">
              <w:t>n78A</w:t>
            </w:r>
          </w:p>
        </w:tc>
      </w:tr>
      <w:tr w:rsidR="00606D24" w:rsidRPr="00625324" w14:paraId="01CFEC48"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40632329" w14:textId="77777777" w:rsidR="00606D24" w:rsidRPr="00625324" w:rsidRDefault="00606D24" w:rsidP="0071770D">
            <w:pPr>
              <w:pStyle w:val="TAC"/>
            </w:pPr>
            <w:r w:rsidRPr="00625324">
              <w:t>DC_3A-19A-42A_n79A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648C3F9" w14:textId="77777777" w:rsidR="00606D24" w:rsidRPr="00625324" w:rsidRDefault="00606D24" w:rsidP="0071770D">
            <w:pPr>
              <w:pStyle w:val="TAC"/>
            </w:pPr>
            <w:r w:rsidRPr="00625324">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092E666" w14:textId="77777777" w:rsidR="00606D24" w:rsidRPr="00625324" w:rsidRDefault="00606D24" w:rsidP="0071770D">
            <w:pPr>
              <w:pStyle w:val="TAC"/>
            </w:pPr>
            <w:r w:rsidRPr="00625324">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9DA0B6"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02B2ECC" w14:textId="77777777" w:rsidR="00606D24" w:rsidRPr="00625324" w:rsidRDefault="00606D24" w:rsidP="0071770D">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AF294A" w14:textId="77777777" w:rsidR="00606D24" w:rsidRPr="00625324" w:rsidRDefault="00606D24" w:rsidP="0071770D">
            <w:pPr>
              <w:pStyle w:val="TAC"/>
            </w:pPr>
            <w:r w:rsidRPr="00625324">
              <w:t>n79A</w:t>
            </w:r>
          </w:p>
        </w:tc>
      </w:tr>
      <w:tr w:rsidR="00606D24" w:rsidRPr="00625324" w14:paraId="430AAE7B"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20A824F4"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D9E7138" w14:textId="77777777" w:rsidR="00606D24" w:rsidRPr="00625324" w:rsidRDefault="00606D24" w:rsidP="0071770D">
            <w:pPr>
              <w:pStyle w:val="TAC"/>
            </w:pPr>
            <w:r w:rsidRPr="00625324">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26A543F" w14:textId="77777777" w:rsidR="00606D24" w:rsidRPr="00625324" w:rsidRDefault="00606D24" w:rsidP="0071770D">
            <w:pPr>
              <w:pStyle w:val="TAC"/>
            </w:pPr>
            <w:r w:rsidRPr="00625324">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2EEC18"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724549F" w14:textId="77777777" w:rsidR="00606D24" w:rsidRPr="00625324" w:rsidRDefault="00606D24" w:rsidP="0071770D">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CF33FF" w14:textId="77777777" w:rsidR="00606D24" w:rsidRPr="00625324" w:rsidRDefault="00606D24" w:rsidP="0071770D">
            <w:pPr>
              <w:pStyle w:val="TAC"/>
            </w:pPr>
            <w:r w:rsidRPr="00625324">
              <w:t>n79A</w:t>
            </w:r>
          </w:p>
        </w:tc>
      </w:tr>
      <w:tr w:rsidR="00606D24" w:rsidRPr="00625324" w14:paraId="5AEC5A0C"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0BD46D4B" w14:textId="77777777" w:rsidR="00606D24" w:rsidRPr="00625324" w:rsidRDefault="00606D24" w:rsidP="0071770D">
            <w:pPr>
              <w:pStyle w:val="TAC"/>
            </w:pPr>
            <w:r w:rsidRPr="00625324">
              <w:t>DC_3A-19A-42C_n79A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F718A18" w14:textId="77777777" w:rsidR="00606D24" w:rsidRPr="00625324" w:rsidRDefault="00606D24" w:rsidP="0071770D">
            <w:pPr>
              <w:pStyle w:val="TAC"/>
            </w:pPr>
            <w:r w:rsidRPr="00625324">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1CBAF3B" w14:textId="77777777" w:rsidR="00606D24" w:rsidRPr="00625324" w:rsidRDefault="00606D24" w:rsidP="0071770D">
            <w:pPr>
              <w:pStyle w:val="TAC"/>
            </w:pPr>
            <w:r w:rsidRPr="00625324">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0E55A8"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6F8E52B" w14:textId="77777777" w:rsidR="00606D24" w:rsidRPr="00625324" w:rsidRDefault="00606D24" w:rsidP="0071770D">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7CAC57" w14:textId="77777777" w:rsidR="00606D24" w:rsidRPr="00625324" w:rsidRDefault="00606D24" w:rsidP="0071770D">
            <w:pPr>
              <w:pStyle w:val="TAC"/>
            </w:pPr>
            <w:r w:rsidRPr="00625324">
              <w:t>n79A</w:t>
            </w:r>
          </w:p>
        </w:tc>
      </w:tr>
      <w:tr w:rsidR="00606D24" w:rsidRPr="00625324" w14:paraId="1F654D0A"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38477366"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822DF41" w14:textId="77777777" w:rsidR="00606D24" w:rsidRPr="00625324" w:rsidRDefault="00606D24" w:rsidP="0071770D">
            <w:pPr>
              <w:pStyle w:val="TAC"/>
            </w:pPr>
            <w:r w:rsidRPr="00625324">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CDB9A3A" w14:textId="77777777" w:rsidR="00606D24" w:rsidRPr="00625324" w:rsidRDefault="00606D24" w:rsidP="0071770D">
            <w:pPr>
              <w:pStyle w:val="TAC"/>
            </w:pPr>
            <w:r w:rsidRPr="00625324">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B88633"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5013848" w14:textId="77777777" w:rsidR="00606D24" w:rsidRPr="00625324" w:rsidRDefault="00606D24" w:rsidP="0071770D">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D8EF68" w14:textId="77777777" w:rsidR="00606D24" w:rsidRPr="00625324" w:rsidRDefault="00606D24" w:rsidP="0071770D">
            <w:pPr>
              <w:pStyle w:val="TAC"/>
            </w:pPr>
            <w:r w:rsidRPr="00625324">
              <w:t>n79A</w:t>
            </w:r>
          </w:p>
        </w:tc>
      </w:tr>
      <w:tr w:rsidR="00606D24" w:rsidRPr="00625324" w14:paraId="2E466A46"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0C492D9C" w14:textId="77777777" w:rsidR="00606D24" w:rsidRPr="00625324" w:rsidRDefault="00606D24" w:rsidP="0071770D">
            <w:pPr>
              <w:pStyle w:val="TAC"/>
            </w:pPr>
            <w:r w:rsidRPr="00625324">
              <w:t>DC_3A-20A_n28A-n78A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E677D41" w14:textId="77777777" w:rsidR="00606D24" w:rsidRPr="00625324" w:rsidRDefault="00606D24" w:rsidP="0071770D">
            <w:pPr>
              <w:pStyle w:val="TAC"/>
            </w:pPr>
            <w:r w:rsidRPr="00625324">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33D20AD" w14:textId="77777777" w:rsidR="00606D24" w:rsidRPr="00625324" w:rsidRDefault="00606D24" w:rsidP="0071770D">
            <w:pPr>
              <w:pStyle w:val="TAC"/>
            </w:pPr>
            <w:r w:rsidRPr="00625324">
              <w:t>CA_3A-20A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1B3C47" w14:textId="77777777" w:rsidR="00606D24" w:rsidRPr="00625324" w:rsidRDefault="00606D24" w:rsidP="0071770D">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EE448CF" w14:textId="77777777" w:rsidR="00606D24" w:rsidRPr="00625324" w:rsidRDefault="00606D24" w:rsidP="0071770D">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C9FEF3" w14:textId="77777777" w:rsidR="00606D24" w:rsidRPr="00625324" w:rsidRDefault="00606D24" w:rsidP="0071770D">
            <w:pPr>
              <w:pStyle w:val="TAC"/>
            </w:pPr>
            <w:r w:rsidRPr="00625324">
              <w:t>n28A</w:t>
            </w:r>
          </w:p>
        </w:tc>
      </w:tr>
      <w:tr w:rsidR="00606D24" w:rsidRPr="00625324" w14:paraId="2A558F6C"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5E67C988"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EAB58E5" w14:textId="77777777" w:rsidR="00606D24" w:rsidRPr="00625324" w:rsidRDefault="00606D24" w:rsidP="0071770D">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E7E3803" w14:textId="77777777" w:rsidR="00606D24" w:rsidRPr="00625324" w:rsidRDefault="00606D24" w:rsidP="0071770D">
            <w:pPr>
              <w:pStyle w:val="TAC"/>
            </w:pPr>
            <w:r w:rsidRPr="00625324">
              <w:t>CA_3A-20A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37975D" w14:textId="77777777" w:rsidR="00606D24" w:rsidRPr="00625324" w:rsidRDefault="00606D24" w:rsidP="0071770D">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EB6C78A" w14:textId="77777777" w:rsidR="00606D24" w:rsidRPr="00625324" w:rsidRDefault="00606D24" w:rsidP="0071770D">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11E39B" w14:textId="77777777" w:rsidR="00606D24" w:rsidRPr="00625324" w:rsidRDefault="00606D24" w:rsidP="0071770D">
            <w:pPr>
              <w:pStyle w:val="TAC"/>
            </w:pPr>
            <w:r w:rsidRPr="00625324">
              <w:t>n78A</w:t>
            </w:r>
          </w:p>
        </w:tc>
      </w:tr>
      <w:tr w:rsidR="00606D24" w:rsidRPr="00625324" w14:paraId="1862D225"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2F6BDB1B"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7C16F7A" w14:textId="77777777" w:rsidR="00606D24" w:rsidRPr="00625324" w:rsidRDefault="00606D24" w:rsidP="0071770D">
            <w:pPr>
              <w:pStyle w:val="TAC"/>
            </w:pPr>
            <w:r w:rsidRPr="00625324">
              <w:t>DC_20A_n28A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2DE7EE7" w14:textId="77777777" w:rsidR="00606D24" w:rsidRPr="00625324" w:rsidRDefault="00606D24" w:rsidP="0071770D">
            <w:pPr>
              <w:pStyle w:val="TAC"/>
            </w:pPr>
            <w:r w:rsidRPr="00625324">
              <w:t>CA_3A-20A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B726C2" w14:textId="77777777" w:rsidR="00606D24" w:rsidRPr="00625324" w:rsidRDefault="00606D24" w:rsidP="0071770D">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95694DA" w14:textId="77777777" w:rsidR="00606D24" w:rsidRPr="00625324" w:rsidRDefault="00606D24" w:rsidP="0071770D">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9947C3" w14:textId="77777777" w:rsidR="00606D24" w:rsidRPr="00625324" w:rsidRDefault="00606D24" w:rsidP="0071770D">
            <w:pPr>
              <w:pStyle w:val="TAC"/>
            </w:pPr>
            <w:r w:rsidRPr="00625324">
              <w:t>n28A</w:t>
            </w:r>
          </w:p>
        </w:tc>
      </w:tr>
      <w:tr w:rsidR="00606D24" w:rsidRPr="00625324" w14:paraId="5EE612D1"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222481CD"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D945D54" w14:textId="77777777" w:rsidR="00606D24" w:rsidRPr="00625324" w:rsidRDefault="00606D24" w:rsidP="0071770D">
            <w:pPr>
              <w:pStyle w:val="TAC"/>
            </w:pPr>
            <w:r w:rsidRPr="00625324">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FCD40C5" w14:textId="77777777" w:rsidR="00606D24" w:rsidRPr="00625324" w:rsidRDefault="00606D24" w:rsidP="0071770D">
            <w:pPr>
              <w:pStyle w:val="TAC"/>
            </w:pPr>
            <w:r w:rsidRPr="00625324">
              <w:t>CA_3A-20A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3ABD14" w14:textId="77777777" w:rsidR="00606D24" w:rsidRPr="00625324" w:rsidRDefault="00606D24" w:rsidP="0071770D">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8747750" w14:textId="77777777" w:rsidR="00606D24" w:rsidRPr="00625324" w:rsidRDefault="00606D24" w:rsidP="0071770D">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122A1B" w14:textId="77777777" w:rsidR="00606D24" w:rsidRPr="00625324" w:rsidRDefault="00606D24" w:rsidP="0071770D">
            <w:pPr>
              <w:pStyle w:val="TAC"/>
            </w:pPr>
            <w:r w:rsidRPr="00625324">
              <w:t>n78A</w:t>
            </w:r>
          </w:p>
        </w:tc>
      </w:tr>
      <w:tr w:rsidR="00606D24" w:rsidRPr="00625324" w14:paraId="0F07DF67"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3B6CC0EE" w14:textId="77777777" w:rsidR="00606D24" w:rsidRPr="00625324" w:rsidRDefault="00606D24" w:rsidP="0071770D">
            <w:pPr>
              <w:pStyle w:val="TAC"/>
            </w:pPr>
            <w:r w:rsidRPr="00625324">
              <w:t>DC_3A-21A-42A_n78A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6323E9B" w14:textId="77777777" w:rsidR="00606D24" w:rsidRPr="00625324" w:rsidRDefault="00606D24" w:rsidP="0071770D">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0989979" w14:textId="77777777" w:rsidR="00606D24" w:rsidRPr="00625324" w:rsidRDefault="00606D24" w:rsidP="0071770D">
            <w:pPr>
              <w:pStyle w:val="TAC"/>
            </w:pPr>
            <w:r w:rsidRPr="00625324">
              <w:t>CA_3A-21A-42A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94496A4"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753E9B2" w14:textId="77777777" w:rsidR="00606D24" w:rsidRPr="00625324" w:rsidRDefault="00606D24" w:rsidP="0071770D">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391C85" w14:textId="77777777" w:rsidR="00606D24" w:rsidRPr="00625324" w:rsidRDefault="00606D24" w:rsidP="0071770D">
            <w:pPr>
              <w:pStyle w:val="TAC"/>
            </w:pPr>
            <w:r w:rsidRPr="00625324">
              <w:t>n78A</w:t>
            </w:r>
          </w:p>
        </w:tc>
      </w:tr>
      <w:tr w:rsidR="00606D24" w:rsidRPr="00625324" w14:paraId="4DF970FD"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3C123807"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1FC3492" w14:textId="77777777" w:rsidR="00606D24" w:rsidRPr="00625324" w:rsidRDefault="00606D24" w:rsidP="0071770D">
            <w:pPr>
              <w:pStyle w:val="TAC"/>
            </w:pPr>
            <w:r w:rsidRPr="00625324">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3797837" w14:textId="77777777" w:rsidR="00606D24" w:rsidRPr="00625324" w:rsidRDefault="00606D24" w:rsidP="0071770D">
            <w:pPr>
              <w:pStyle w:val="TAC"/>
            </w:pPr>
            <w:r w:rsidRPr="00625324">
              <w:t>CA_3A-21A-42A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05B224"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38FF8F3" w14:textId="77777777" w:rsidR="00606D24" w:rsidRPr="00625324" w:rsidRDefault="00606D24" w:rsidP="0071770D">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4E755F" w14:textId="77777777" w:rsidR="00606D24" w:rsidRPr="00625324" w:rsidRDefault="00606D24" w:rsidP="0071770D">
            <w:pPr>
              <w:pStyle w:val="TAC"/>
            </w:pPr>
            <w:r w:rsidRPr="00625324">
              <w:t>n78A</w:t>
            </w:r>
          </w:p>
        </w:tc>
      </w:tr>
      <w:tr w:rsidR="00606D24" w:rsidRPr="00625324" w14:paraId="46B1ACBB"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75706B94" w14:textId="77777777" w:rsidR="00606D24" w:rsidRPr="00625324" w:rsidRDefault="00606D24" w:rsidP="0071770D">
            <w:pPr>
              <w:pStyle w:val="TAC"/>
            </w:pPr>
            <w:r w:rsidRPr="00625324">
              <w:t>DC_3A-21A-42C_n78A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4DC0C84" w14:textId="77777777" w:rsidR="00606D24" w:rsidRPr="00625324" w:rsidRDefault="00606D24" w:rsidP="0071770D">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8D9189E" w14:textId="77777777" w:rsidR="00606D24" w:rsidRPr="00625324" w:rsidRDefault="00606D24" w:rsidP="0071770D">
            <w:pPr>
              <w:pStyle w:val="TAC"/>
            </w:pPr>
            <w:r w:rsidRPr="00625324">
              <w:t>CA_3A-21A-42C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B923831"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382A4FD" w14:textId="77777777" w:rsidR="00606D24" w:rsidRPr="00625324" w:rsidRDefault="00606D24" w:rsidP="0071770D">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005B0C" w14:textId="77777777" w:rsidR="00606D24" w:rsidRPr="00625324" w:rsidRDefault="00606D24" w:rsidP="0071770D">
            <w:pPr>
              <w:pStyle w:val="TAC"/>
            </w:pPr>
            <w:r w:rsidRPr="00625324">
              <w:t>n78A</w:t>
            </w:r>
          </w:p>
        </w:tc>
      </w:tr>
      <w:tr w:rsidR="00606D24" w:rsidRPr="00625324" w14:paraId="2006533A"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293C65D1"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D1ABB46" w14:textId="77777777" w:rsidR="00606D24" w:rsidRPr="00625324" w:rsidRDefault="00606D24" w:rsidP="0071770D">
            <w:pPr>
              <w:pStyle w:val="TAC"/>
            </w:pPr>
            <w:r w:rsidRPr="00625324">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58F36AF" w14:textId="77777777" w:rsidR="00606D24" w:rsidRPr="00625324" w:rsidRDefault="00606D24" w:rsidP="0071770D">
            <w:pPr>
              <w:pStyle w:val="TAC"/>
            </w:pPr>
            <w:r w:rsidRPr="00625324">
              <w:t>CA_3A-21A-42C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31B1A3"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778A0CA" w14:textId="77777777" w:rsidR="00606D24" w:rsidRPr="00625324" w:rsidRDefault="00606D24" w:rsidP="0071770D">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9BD58D8" w14:textId="77777777" w:rsidR="00606D24" w:rsidRPr="00625324" w:rsidRDefault="00606D24" w:rsidP="0071770D">
            <w:pPr>
              <w:pStyle w:val="TAC"/>
            </w:pPr>
            <w:r w:rsidRPr="00625324">
              <w:t>n78A</w:t>
            </w:r>
          </w:p>
        </w:tc>
      </w:tr>
      <w:tr w:rsidR="00606D24" w:rsidRPr="00625324" w14:paraId="54634B0D"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2DB39C1B" w14:textId="77777777" w:rsidR="00606D24" w:rsidRPr="00625324" w:rsidRDefault="00606D24" w:rsidP="0071770D">
            <w:pPr>
              <w:pStyle w:val="TAC"/>
            </w:pPr>
            <w:r w:rsidRPr="00625324">
              <w:t>DC_3A-21A-42A_n79A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E788EF3" w14:textId="77777777" w:rsidR="00606D24" w:rsidRPr="00625324" w:rsidRDefault="00606D24" w:rsidP="0071770D">
            <w:pPr>
              <w:pStyle w:val="TAC"/>
            </w:pPr>
            <w:r w:rsidRPr="00625324">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210E3A2" w14:textId="77777777" w:rsidR="00606D24" w:rsidRPr="00625324" w:rsidRDefault="00606D24" w:rsidP="0071770D">
            <w:pPr>
              <w:pStyle w:val="TAC"/>
            </w:pPr>
            <w:r w:rsidRPr="00625324">
              <w:t>CA_3A-21A-42A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F99225"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D687C8B" w14:textId="77777777" w:rsidR="00606D24" w:rsidRPr="00625324" w:rsidRDefault="00606D24" w:rsidP="0071770D">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7EB7EF" w14:textId="77777777" w:rsidR="00606D24" w:rsidRPr="00625324" w:rsidRDefault="00606D24" w:rsidP="0071770D">
            <w:pPr>
              <w:pStyle w:val="TAC"/>
            </w:pPr>
            <w:r w:rsidRPr="00625324">
              <w:t>n79A</w:t>
            </w:r>
          </w:p>
        </w:tc>
      </w:tr>
      <w:tr w:rsidR="00606D24" w:rsidRPr="00625324" w14:paraId="2CA57239"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00431C0D"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997C889" w14:textId="77777777" w:rsidR="00606D24" w:rsidRPr="00625324" w:rsidRDefault="00606D24" w:rsidP="0071770D">
            <w:pPr>
              <w:pStyle w:val="TAC"/>
            </w:pPr>
            <w:r w:rsidRPr="00625324">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EF4F0E2" w14:textId="77777777" w:rsidR="00606D24" w:rsidRPr="00625324" w:rsidRDefault="00606D24" w:rsidP="0071770D">
            <w:pPr>
              <w:pStyle w:val="TAC"/>
            </w:pPr>
            <w:r w:rsidRPr="00625324">
              <w:t>CA_3A-21A-42A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C9F068"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F18AB9C" w14:textId="77777777" w:rsidR="00606D24" w:rsidRPr="00625324" w:rsidRDefault="00606D24" w:rsidP="0071770D">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7C53BE" w14:textId="77777777" w:rsidR="00606D24" w:rsidRPr="00625324" w:rsidRDefault="00606D24" w:rsidP="0071770D">
            <w:pPr>
              <w:pStyle w:val="TAC"/>
            </w:pPr>
            <w:r w:rsidRPr="00625324">
              <w:t>n79A</w:t>
            </w:r>
          </w:p>
        </w:tc>
      </w:tr>
      <w:tr w:rsidR="00606D24" w:rsidRPr="00625324" w14:paraId="6DA5E344"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621BB225" w14:textId="77777777" w:rsidR="00606D24" w:rsidRPr="00625324" w:rsidRDefault="00606D24" w:rsidP="0071770D">
            <w:pPr>
              <w:pStyle w:val="TAC"/>
            </w:pPr>
            <w:r w:rsidRPr="00625324">
              <w:t>DC_3A-21A-42C_n79A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B8E338B" w14:textId="77777777" w:rsidR="00606D24" w:rsidRPr="00625324" w:rsidRDefault="00606D24" w:rsidP="0071770D">
            <w:pPr>
              <w:pStyle w:val="TAC"/>
            </w:pPr>
            <w:r w:rsidRPr="00625324">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95C503B" w14:textId="77777777" w:rsidR="00606D24" w:rsidRPr="00625324" w:rsidRDefault="00606D24" w:rsidP="0071770D">
            <w:pPr>
              <w:pStyle w:val="TAC"/>
            </w:pPr>
            <w:r w:rsidRPr="00625324">
              <w:t>CA_3A-21A-42C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7EE77C"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0836A38" w14:textId="77777777" w:rsidR="00606D24" w:rsidRPr="00625324" w:rsidRDefault="00606D24" w:rsidP="0071770D">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8ECEF1" w14:textId="77777777" w:rsidR="00606D24" w:rsidRPr="00625324" w:rsidRDefault="00606D24" w:rsidP="0071770D">
            <w:pPr>
              <w:pStyle w:val="TAC"/>
            </w:pPr>
            <w:r w:rsidRPr="00625324">
              <w:t>n79A</w:t>
            </w:r>
          </w:p>
        </w:tc>
      </w:tr>
      <w:tr w:rsidR="00606D24" w:rsidRPr="00625324" w14:paraId="6799A5F7"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100CA13D"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F926C9D" w14:textId="77777777" w:rsidR="00606D24" w:rsidRPr="00625324" w:rsidRDefault="00606D24" w:rsidP="0071770D">
            <w:pPr>
              <w:pStyle w:val="TAC"/>
            </w:pPr>
            <w:r w:rsidRPr="00625324">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F5D9981" w14:textId="77777777" w:rsidR="00606D24" w:rsidRPr="00625324" w:rsidRDefault="00606D24" w:rsidP="0071770D">
            <w:pPr>
              <w:pStyle w:val="TAC"/>
            </w:pPr>
            <w:r w:rsidRPr="00625324">
              <w:t>CA_3A-21A-42C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D6B4DF"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BE57BAB" w14:textId="77777777" w:rsidR="00606D24" w:rsidRPr="00625324" w:rsidRDefault="00606D24" w:rsidP="0071770D">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DC632D9" w14:textId="77777777" w:rsidR="00606D24" w:rsidRPr="00625324" w:rsidRDefault="00606D24" w:rsidP="0071770D">
            <w:pPr>
              <w:pStyle w:val="TAC"/>
            </w:pPr>
            <w:r w:rsidRPr="00625324">
              <w:t>n79A</w:t>
            </w:r>
          </w:p>
        </w:tc>
      </w:tr>
      <w:tr w:rsidR="00606D24" w:rsidRPr="00625324" w14:paraId="37D014C2"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0C80EDBE" w14:textId="77777777" w:rsidR="00606D24" w:rsidRPr="00625324" w:rsidRDefault="00606D24" w:rsidP="0071770D">
            <w:pPr>
              <w:pStyle w:val="TAC"/>
            </w:pPr>
            <w:r w:rsidRPr="00625324">
              <w:t>DC_7A-20A_n28A-n78A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92D52E9" w14:textId="77777777" w:rsidR="00606D24" w:rsidRPr="00625324" w:rsidRDefault="00606D24" w:rsidP="0071770D">
            <w:pPr>
              <w:pStyle w:val="TAC"/>
            </w:pPr>
            <w:r w:rsidRPr="00625324">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AD29A05" w14:textId="77777777" w:rsidR="00606D24" w:rsidRPr="00625324" w:rsidRDefault="00606D24" w:rsidP="0071770D">
            <w:pPr>
              <w:pStyle w:val="TAC"/>
            </w:pPr>
            <w:r w:rsidRPr="00625324">
              <w:t>CA_7A-20A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6BA8CE" w14:textId="77777777" w:rsidR="00606D24" w:rsidRPr="00625324" w:rsidRDefault="00606D24" w:rsidP="0071770D">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937AB65" w14:textId="77777777" w:rsidR="00606D24" w:rsidRPr="00625324" w:rsidRDefault="00606D24" w:rsidP="0071770D">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B72340" w14:textId="77777777" w:rsidR="00606D24" w:rsidRPr="00625324" w:rsidRDefault="00606D24" w:rsidP="0071770D">
            <w:pPr>
              <w:pStyle w:val="TAC"/>
            </w:pPr>
            <w:r w:rsidRPr="00625324">
              <w:t>n28A</w:t>
            </w:r>
          </w:p>
        </w:tc>
      </w:tr>
      <w:tr w:rsidR="00606D24" w:rsidRPr="00625324" w14:paraId="3F164A22"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44B92D65"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F0F4A25" w14:textId="77777777" w:rsidR="00606D24" w:rsidRPr="00625324" w:rsidRDefault="00606D24" w:rsidP="0071770D">
            <w:pPr>
              <w:pStyle w:val="TAC"/>
            </w:pPr>
            <w:r w:rsidRPr="00625324">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89C27BC" w14:textId="77777777" w:rsidR="00606D24" w:rsidRPr="00625324" w:rsidRDefault="00606D24" w:rsidP="0071770D">
            <w:pPr>
              <w:pStyle w:val="TAC"/>
            </w:pPr>
            <w:r w:rsidRPr="00625324">
              <w:t>CA_7A-20A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AD3D45" w14:textId="77777777" w:rsidR="00606D24" w:rsidRPr="00625324" w:rsidRDefault="00606D24" w:rsidP="0071770D">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6148871" w14:textId="77777777" w:rsidR="00606D24" w:rsidRPr="00625324" w:rsidRDefault="00606D24" w:rsidP="0071770D">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C2FAA4" w14:textId="77777777" w:rsidR="00606D24" w:rsidRPr="00625324" w:rsidRDefault="00606D24" w:rsidP="0071770D">
            <w:pPr>
              <w:pStyle w:val="TAC"/>
            </w:pPr>
            <w:r w:rsidRPr="00625324">
              <w:t>n78A</w:t>
            </w:r>
          </w:p>
        </w:tc>
      </w:tr>
      <w:tr w:rsidR="00606D24" w:rsidRPr="00625324" w14:paraId="2A99DE0F"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5526CB0C"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C487D40" w14:textId="77777777" w:rsidR="00606D24" w:rsidRPr="00625324" w:rsidRDefault="00606D24" w:rsidP="0071770D">
            <w:pPr>
              <w:pStyle w:val="TAC"/>
            </w:pPr>
            <w:r w:rsidRPr="00625324">
              <w:t>DC_20A_n28A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3F9DDB0" w14:textId="77777777" w:rsidR="00606D24" w:rsidRPr="00625324" w:rsidRDefault="00606D24" w:rsidP="0071770D">
            <w:pPr>
              <w:pStyle w:val="TAC"/>
            </w:pPr>
            <w:r w:rsidRPr="00625324">
              <w:t>CA_7A-20A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BA6FD1" w14:textId="77777777" w:rsidR="00606D24" w:rsidRPr="00625324" w:rsidRDefault="00606D24" w:rsidP="0071770D">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2609EAF" w14:textId="77777777" w:rsidR="00606D24" w:rsidRPr="00625324" w:rsidRDefault="00606D24" w:rsidP="0071770D">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B47FDB" w14:textId="77777777" w:rsidR="00606D24" w:rsidRPr="00625324" w:rsidRDefault="00606D24" w:rsidP="0071770D">
            <w:pPr>
              <w:pStyle w:val="TAC"/>
            </w:pPr>
            <w:r w:rsidRPr="00625324">
              <w:t>n28A</w:t>
            </w:r>
          </w:p>
        </w:tc>
      </w:tr>
      <w:tr w:rsidR="00606D24" w:rsidRPr="00625324" w14:paraId="09DA4539"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6BE8B5B2"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98F5C1B" w14:textId="77777777" w:rsidR="00606D24" w:rsidRPr="00625324" w:rsidRDefault="00606D24" w:rsidP="0071770D">
            <w:pPr>
              <w:pStyle w:val="TAC"/>
            </w:pPr>
            <w:r w:rsidRPr="00625324">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BCD6E1E" w14:textId="77777777" w:rsidR="00606D24" w:rsidRPr="00625324" w:rsidRDefault="00606D24" w:rsidP="0071770D">
            <w:pPr>
              <w:pStyle w:val="TAC"/>
            </w:pPr>
            <w:r w:rsidRPr="00625324">
              <w:t>CA_7A-20A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3066DD5" w14:textId="77777777" w:rsidR="00606D24" w:rsidRPr="00625324" w:rsidRDefault="00606D24" w:rsidP="0071770D">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8B064CF" w14:textId="77777777" w:rsidR="00606D24" w:rsidRPr="00625324" w:rsidRDefault="00606D24" w:rsidP="0071770D">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1850A2" w14:textId="77777777" w:rsidR="00606D24" w:rsidRPr="00625324" w:rsidRDefault="00606D24" w:rsidP="0071770D">
            <w:pPr>
              <w:pStyle w:val="TAC"/>
            </w:pPr>
            <w:r w:rsidRPr="00625324">
              <w:t>n78A</w:t>
            </w:r>
          </w:p>
        </w:tc>
      </w:tr>
      <w:tr w:rsidR="00606D24" w:rsidRPr="00625324" w14:paraId="7B02EA26"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159E648A" w14:textId="77777777" w:rsidR="00606D24" w:rsidRPr="00625324" w:rsidRDefault="00606D24" w:rsidP="0071770D">
            <w:pPr>
              <w:pStyle w:val="TAC"/>
            </w:pPr>
            <w:r w:rsidRPr="00625324">
              <w:t>DC_19A-21A-42A_n78A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883CAE3" w14:textId="77777777" w:rsidR="00606D24" w:rsidRPr="00625324" w:rsidRDefault="00606D24" w:rsidP="0071770D">
            <w:pPr>
              <w:pStyle w:val="TAC"/>
            </w:pPr>
            <w:r w:rsidRPr="00625324">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30B4E9D" w14:textId="77777777" w:rsidR="00606D24" w:rsidRPr="00625324" w:rsidRDefault="00606D24" w:rsidP="0071770D">
            <w:pPr>
              <w:pStyle w:val="TAC"/>
            </w:pPr>
            <w:r w:rsidRPr="00625324">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D3C976"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EE4610D" w14:textId="77777777" w:rsidR="00606D24" w:rsidRPr="00625324" w:rsidRDefault="00606D24" w:rsidP="0071770D">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6BF781" w14:textId="77777777" w:rsidR="00606D24" w:rsidRPr="00625324" w:rsidRDefault="00606D24" w:rsidP="0071770D">
            <w:pPr>
              <w:pStyle w:val="TAC"/>
            </w:pPr>
            <w:r w:rsidRPr="00625324">
              <w:t>n78A</w:t>
            </w:r>
          </w:p>
        </w:tc>
      </w:tr>
      <w:tr w:rsidR="00606D24" w:rsidRPr="00625324" w14:paraId="47A9F2B6"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39DDAF4A"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89A6A8D" w14:textId="77777777" w:rsidR="00606D24" w:rsidRPr="00625324" w:rsidRDefault="00606D24" w:rsidP="0071770D">
            <w:pPr>
              <w:pStyle w:val="TAC"/>
            </w:pPr>
            <w:r w:rsidRPr="00625324">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6F64D56" w14:textId="77777777" w:rsidR="00606D24" w:rsidRPr="00625324" w:rsidRDefault="00606D24" w:rsidP="0071770D">
            <w:pPr>
              <w:pStyle w:val="TAC"/>
            </w:pPr>
            <w:r w:rsidRPr="00625324">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0192DD"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16C1216" w14:textId="77777777" w:rsidR="00606D24" w:rsidRPr="00625324" w:rsidRDefault="00606D24" w:rsidP="0071770D">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FE9BC0" w14:textId="77777777" w:rsidR="00606D24" w:rsidRPr="00625324" w:rsidRDefault="00606D24" w:rsidP="0071770D">
            <w:pPr>
              <w:pStyle w:val="TAC"/>
            </w:pPr>
            <w:r w:rsidRPr="00625324">
              <w:t>n78A</w:t>
            </w:r>
          </w:p>
        </w:tc>
      </w:tr>
      <w:tr w:rsidR="00606D24" w:rsidRPr="00625324" w14:paraId="22EC5359"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5DD1016A" w14:textId="77777777" w:rsidR="00606D24" w:rsidRPr="00625324" w:rsidRDefault="00606D24" w:rsidP="0071770D">
            <w:pPr>
              <w:pStyle w:val="TAC"/>
            </w:pPr>
            <w:r w:rsidRPr="00625324">
              <w:t>DC_19A-21A-42C_n78A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6301C6B" w14:textId="77777777" w:rsidR="00606D24" w:rsidRPr="00625324" w:rsidRDefault="00606D24" w:rsidP="0071770D">
            <w:pPr>
              <w:pStyle w:val="TAC"/>
            </w:pPr>
            <w:r w:rsidRPr="00625324">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EBF17B3" w14:textId="77777777" w:rsidR="00606D24" w:rsidRPr="00625324" w:rsidRDefault="00606D24" w:rsidP="0071770D">
            <w:pPr>
              <w:pStyle w:val="TAC"/>
            </w:pPr>
            <w:r w:rsidRPr="00625324">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FD1E45"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07F1ACE" w14:textId="77777777" w:rsidR="00606D24" w:rsidRPr="00625324" w:rsidRDefault="00606D24" w:rsidP="0071770D">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340D3A" w14:textId="77777777" w:rsidR="00606D24" w:rsidRPr="00625324" w:rsidRDefault="00606D24" w:rsidP="0071770D">
            <w:pPr>
              <w:pStyle w:val="TAC"/>
            </w:pPr>
            <w:r w:rsidRPr="00625324">
              <w:t>n78A</w:t>
            </w:r>
          </w:p>
        </w:tc>
      </w:tr>
      <w:tr w:rsidR="00606D24" w:rsidRPr="00625324" w14:paraId="47788CD5"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5F4638C0"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3FBF92A" w14:textId="77777777" w:rsidR="00606D24" w:rsidRPr="00625324" w:rsidRDefault="00606D24" w:rsidP="0071770D">
            <w:pPr>
              <w:pStyle w:val="TAC"/>
            </w:pPr>
            <w:r w:rsidRPr="00625324">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4928AD0" w14:textId="77777777" w:rsidR="00606D24" w:rsidRPr="00625324" w:rsidRDefault="00606D24" w:rsidP="0071770D">
            <w:pPr>
              <w:pStyle w:val="TAC"/>
            </w:pPr>
            <w:r w:rsidRPr="00625324">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E41D23"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E3E9DCF" w14:textId="77777777" w:rsidR="00606D24" w:rsidRPr="00625324" w:rsidRDefault="00606D24" w:rsidP="0071770D">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38DCB9" w14:textId="77777777" w:rsidR="00606D24" w:rsidRPr="00625324" w:rsidRDefault="00606D24" w:rsidP="0071770D">
            <w:pPr>
              <w:pStyle w:val="TAC"/>
            </w:pPr>
            <w:r w:rsidRPr="00625324">
              <w:t>n78A</w:t>
            </w:r>
          </w:p>
        </w:tc>
      </w:tr>
      <w:tr w:rsidR="00606D24" w:rsidRPr="00625324" w14:paraId="51EC6E9C"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76BFA93B" w14:textId="77777777" w:rsidR="00606D24" w:rsidRPr="00625324" w:rsidRDefault="00606D24" w:rsidP="0071770D">
            <w:pPr>
              <w:pStyle w:val="TAC"/>
            </w:pPr>
            <w:r w:rsidRPr="00625324">
              <w:t>DC_19A-21A-42A_n79A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1CC452E" w14:textId="77777777" w:rsidR="00606D24" w:rsidRPr="00625324" w:rsidRDefault="00606D24" w:rsidP="0071770D">
            <w:pPr>
              <w:pStyle w:val="TAC"/>
            </w:pPr>
            <w:r w:rsidRPr="00625324">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486BC39" w14:textId="77777777" w:rsidR="00606D24" w:rsidRPr="00625324" w:rsidRDefault="00606D24" w:rsidP="0071770D">
            <w:pPr>
              <w:pStyle w:val="TAC"/>
            </w:pPr>
            <w:r w:rsidRPr="00625324">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EF8743"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324E3CA" w14:textId="77777777" w:rsidR="00606D24" w:rsidRPr="00625324" w:rsidRDefault="00606D24" w:rsidP="0071770D">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439D0B" w14:textId="77777777" w:rsidR="00606D24" w:rsidRPr="00625324" w:rsidRDefault="00606D24" w:rsidP="0071770D">
            <w:pPr>
              <w:pStyle w:val="TAC"/>
            </w:pPr>
            <w:r w:rsidRPr="00625324">
              <w:t>n79A</w:t>
            </w:r>
          </w:p>
        </w:tc>
      </w:tr>
      <w:tr w:rsidR="00606D24" w:rsidRPr="00625324" w14:paraId="28C3DD3F"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765C38AD"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AF7352A" w14:textId="77777777" w:rsidR="00606D24" w:rsidRPr="00625324" w:rsidRDefault="00606D24" w:rsidP="0071770D">
            <w:pPr>
              <w:pStyle w:val="TAC"/>
            </w:pPr>
            <w:r w:rsidRPr="00625324">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8BF70E4" w14:textId="77777777" w:rsidR="00606D24" w:rsidRPr="00625324" w:rsidRDefault="00606D24" w:rsidP="0071770D">
            <w:pPr>
              <w:pStyle w:val="TAC"/>
            </w:pPr>
            <w:r w:rsidRPr="00625324">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5A8C22"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3BEBBC2" w14:textId="77777777" w:rsidR="00606D24" w:rsidRPr="00625324" w:rsidRDefault="00606D24" w:rsidP="0071770D">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35DF4A" w14:textId="77777777" w:rsidR="00606D24" w:rsidRPr="00625324" w:rsidRDefault="00606D24" w:rsidP="0071770D">
            <w:pPr>
              <w:pStyle w:val="TAC"/>
            </w:pPr>
            <w:r w:rsidRPr="00625324">
              <w:t>n79A</w:t>
            </w:r>
          </w:p>
        </w:tc>
      </w:tr>
      <w:tr w:rsidR="00606D24" w:rsidRPr="00625324" w14:paraId="37FB7505"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7D0B78AC" w14:textId="77777777" w:rsidR="00606D24" w:rsidRPr="00625324" w:rsidRDefault="00606D24" w:rsidP="0071770D">
            <w:pPr>
              <w:pStyle w:val="TAC"/>
            </w:pPr>
            <w:r w:rsidRPr="00625324">
              <w:t>DC_19A-21A-42C_n79A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C2166EE" w14:textId="77777777" w:rsidR="00606D24" w:rsidRPr="00625324" w:rsidRDefault="00606D24" w:rsidP="0071770D">
            <w:pPr>
              <w:pStyle w:val="TAC"/>
            </w:pPr>
            <w:r w:rsidRPr="00625324">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8768975" w14:textId="77777777" w:rsidR="00606D24" w:rsidRPr="00625324" w:rsidRDefault="00606D24" w:rsidP="0071770D">
            <w:pPr>
              <w:pStyle w:val="TAC"/>
            </w:pPr>
            <w:r w:rsidRPr="00625324">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8434E8"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8EE753C" w14:textId="77777777" w:rsidR="00606D24" w:rsidRPr="00625324" w:rsidRDefault="00606D24" w:rsidP="0071770D">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14472E" w14:textId="77777777" w:rsidR="00606D24" w:rsidRPr="00625324" w:rsidRDefault="00606D24" w:rsidP="0071770D">
            <w:pPr>
              <w:pStyle w:val="TAC"/>
            </w:pPr>
            <w:r w:rsidRPr="00625324">
              <w:t>n79A</w:t>
            </w:r>
          </w:p>
        </w:tc>
      </w:tr>
      <w:tr w:rsidR="00606D24" w:rsidRPr="00625324" w14:paraId="15BDE40B"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44C51B54"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8B64F8A" w14:textId="77777777" w:rsidR="00606D24" w:rsidRPr="00625324" w:rsidRDefault="00606D24" w:rsidP="0071770D">
            <w:pPr>
              <w:pStyle w:val="TAC"/>
            </w:pPr>
            <w:r w:rsidRPr="00625324">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5163BCB" w14:textId="77777777" w:rsidR="00606D24" w:rsidRPr="00625324" w:rsidRDefault="00606D24" w:rsidP="0071770D">
            <w:pPr>
              <w:pStyle w:val="TAC"/>
            </w:pPr>
            <w:r w:rsidRPr="00625324">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00D2B5"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7A03C2D" w14:textId="77777777" w:rsidR="00606D24" w:rsidRPr="00625324" w:rsidRDefault="00606D24" w:rsidP="0071770D">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315CB2" w14:textId="77777777" w:rsidR="00606D24" w:rsidRPr="00625324" w:rsidRDefault="00606D24" w:rsidP="0071770D">
            <w:pPr>
              <w:pStyle w:val="TAC"/>
            </w:pPr>
            <w:r w:rsidRPr="00625324">
              <w:t>n79A</w:t>
            </w:r>
          </w:p>
        </w:tc>
      </w:tr>
    </w:tbl>
    <w:p w14:paraId="30E2497F" w14:textId="77777777" w:rsidR="00606D24" w:rsidRPr="00625324" w:rsidRDefault="00606D24" w:rsidP="00606D24"/>
    <w:p w14:paraId="4239A2E2" w14:textId="35B8C0B5" w:rsidR="00957658" w:rsidRPr="00957658" w:rsidRDefault="00957658">
      <w:pPr>
        <w:rPr>
          <w:rFonts w:ascii="Arial" w:eastAsia="MS Mincho" w:hAnsi="Arial" w:cs="Arial"/>
          <w:lang w:eastAsia="ja-JP"/>
        </w:rPr>
      </w:pPr>
      <w:r w:rsidRPr="009B1A57">
        <w:rPr>
          <w:rFonts w:ascii="Arial" w:hAnsi="Arial" w:cs="Arial"/>
          <w:color w:val="FF0000"/>
          <w:sz w:val="36"/>
        </w:rPr>
        <w:t>&lt;</w:t>
      </w:r>
      <w:r w:rsidRPr="009B1A57">
        <w:rPr>
          <w:rFonts w:ascii="Arial" w:hAnsi="Arial" w:cs="Arial" w:hint="eastAsia"/>
          <w:color w:val="FF0000"/>
          <w:sz w:val="36"/>
          <w:lang w:eastAsia="ja-JP"/>
        </w:rPr>
        <w:t>End</w:t>
      </w:r>
      <w:r w:rsidRPr="009B1A57">
        <w:rPr>
          <w:rFonts w:ascii="Arial" w:hAnsi="Arial" w:cs="Arial"/>
          <w:color w:val="FF0000"/>
          <w:sz w:val="36"/>
        </w:rPr>
        <w:t xml:space="preserve"> of Change&gt;</w:t>
      </w:r>
      <w:bookmarkEnd w:id="1"/>
    </w:p>
    <w:sectPr w:rsidR="00957658" w:rsidRPr="009576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9518BF" w14:textId="77777777" w:rsidR="003151FC" w:rsidRDefault="003151FC">
      <w:r>
        <w:separator/>
      </w:r>
    </w:p>
  </w:endnote>
  <w:endnote w:type="continuationSeparator" w:id="0">
    <w:p w14:paraId="2D1DA1A6" w14:textId="77777777" w:rsidR="003151FC" w:rsidRDefault="00315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CD97BA" w14:textId="77777777" w:rsidR="003151FC" w:rsidRDefault="003151FC">
      <w:r>
        <w:separator/>
      </w:r>
    </w:p>
  </w:footnote>
  <w:footnote w:type="continuationSeparator" w:id="0">
    <w:p w14:paraId="6E08A292" w14:textId="77777777" w:rsidR="003151FC" w:rsidRDefault="003151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9D8C79B0">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C8A4E74C" w:tentative="1">
      <w:start w:val="1"/>
      <w:numFmt w:val="bullet"/>
      <w:lvlText w:val="o"/>
      <w:lvlJc w:val="left"/>
      <w:pPr>
        <w:tabs>
          <w:tab w:val="num" w:pos="1540"/>
        </w:tabs>
        <w:ind w:left="1540" w:hanging="360"/>
      </w:pPr>
      <w:rPr>
        <w:rFonts w:ascii="Courier New" w:hAnsi="Courier New" w:cs="Courier New" w:hint="default"/>
      </w:rPr>
    </w:lvl>
    <w:lvl w:ilvl="2" w:tplc="EDB84CAA" w:tentative="1">
      <w:start w:val="1"/>
      <w:numFmt w:val="bullet"/>
      <w:lvlText w:val=""/>
      <w:lvlJc w:val="left"/>
      <w:pPr>
        <w:tabs>
          <w:tab w:val="num" w:pos="2260"/>
        </w:tabs>
        <w:ind w:left="2260" w:hanging="360"/>
      </w:pPr>
      <w:rPr>
        <w:rFonts w:ascii="Wingdings" w:hAnsi="Wingdings" w:hint="default"/>
      </w:rPr>
    </w:lvl>
    <w:lvl w:ilvl="3" w:tplc="8438C7EC" w:tentative="1">
      <w:start w:val="1"/>
      <w:numFmt w:val="bullet"/>
      <w:lvlText w:val=""/>
      <w:lvlJc w:val="left"/>
      <w:pPr>
        <w:tabs>
          <w:tab w:val="num" w:pos="2980"/>
        </w:tabs>
        <w:ind w:left="2980" w:hanging="360"/>
      </w:pPr>
      <w:rPr>
        <w:rFonts w:ascii="Symbol" w:hAnsi="Symbol" w:hint="default"/>
      </w:rPr>
    </w:lvl>
    <w:lvl w:ilvl="4" w:tplc="2AC2A7E8" w:tentative="1">
      <w:start w:val="1"/>
      <w:numFmt w:val="bullet"/>
      <w:lvlText w:val="o"/>
      <w:lvlJc w:val="left"/>
      <w:pPr>
        <w:tabs>
          <w:tab w:val="num" w:pos="3700"/>
        </w:tabs>
        <w:ind w:left="3700" w:hanging="360"/>
      </w:pPr>
      <w:rPr>
        <w:rFonts w:ascii="Courier New" w:hAnsi="Courier New" w:cs="Courier New" w:hint="default"/>
      </w:rPr>
    </w:lvl>
    <w:lvl w:ilvl="5" w:tplc="16F661BE" w:tentative="1">
      <w:start w:val="1"/>
      <w:numFmt w:val="bullet"/>
      <w:lvlText w:val=""/>
      <w:lvlJc w:val="left"/>
      <w:pPr>
        <w:tabs>
          <w:tab w:val="num" w:pos="4420"/>
        </w:tabs>
        <w:ind w:left="4420" w:hanging="360"/>
      </w:pPr>
      <w:rPr>
        <w:rFonts w:ascii="Wingdings" w:hAnsi="Wingdings" w:hint="default"/>
      </w:rPr>
    </w:lvl>
    <w:lvl w:ilvl="6" w:tplc="288274FA" w:tentative="1">
      <w:start w:val="1"/>
      <w:numFmt w:val="bullet"/>
      <w:lvlText w:val=""/>
      <w:lvlJc w:val="left"/>
      <w:pPr>
        <w:tabs>
          <w:tab w:val="num" w:pos="5140"/>
        </w:tabs>
        <w:ind w:left="5140" w:hanging="360"/>
      </w:pPr>
      <w:rPr>
        <w:rFonts w:ascii="Symbol" w:hAnsi="Symbol" w:hint="default"/>
      </w:rPr>
    </w:lvl>
    <w:lvl w:ilvl="7" w:tplc="34E6A5F2" w:tentative="1">
      <w:start w:val="1"/>
      <w:numFmt w:val="bullet"/>
      <w:lvlText w:val="o"/>
      <w:lvlJc w:val="left"/>
      <w:pPr>
        <w:tabs>
          <w:tab w:val="num" w:pos="5860"/>
        </w:tabs>
        <w:ind w:left="5860" w:hanging="360"/>
      </w:pPr>
      <w:rPr>
        <w:rFonts w:ascii="Courier New" w:hAnsi="Courier New" w:cs="Courier New" w:hint="default"/>
      </w:rPr>
    </w:lvl>
    <w:lvl w:ilvl="8" w:tplc="E552037E"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6862E2BE">
      <w:start w:val="1"/>
      <w:numFmt w:val="decimal"/>
      <w:pStyle w:val="BL"/>
      <w:lvlText w:val="%1."/>
      <w:lvlJc w:val="left"/>
      <w:pPr>
        <w:ind w:left="644" w:hanging="360"/>
      </w:pPr>
      <w:rPr>
        <w:rFonts w:hint="default"/>
      </w:rPr>
    </w:lvl>
    <w:lvl w:ilvl="1" w:tplc="58AACC6C" w:tentative="1">
      <w:start w:val="1"/>
      <w:numFmt w:val="ideographTraditional"/>
      <w:lvlText w:val="%2、"/>
      <w:lvlJc w:val="left"/>
      <w:pPr>
        <w:ind w:left="1244" w:hanging="480"/>
      </w:pPr>
    </w:lvl>
    <w:lvl w:ilvl="2" w:tplc="D414B39A" w:tentative="1">
      <w:start w:val="1"/>
      <w:numFmt w:val="lowerRoman"/>
      <w:lvlText w:val="%3."/>
      <w:lvlJc w:val="right"/>
      <w:pPr>
        <w:ind w:left="1724" w:hanging="480"/>
      </w:pPr>
    </w:lvl>
    <w:lvl w:ilvl="3" w:tplc="9B966082" w:tentative="1">
      <w:start w:val="1"/>
      <w:numFmt w:val="decimal"/>
      <w:lvlText w:val="%4."/>
      <w:lvlJc w:val="left"/>
      <w:pPr>
        <w:ind w:left="2204" w:hanging="480"/>
      </w:pPr>
    </w:lvl>
    <w:lvl w:ilvl="4" w:tplc="BE4E696A" w:tentative="1">
      <w:start w:val="1"/>
      <w:numFmt w:val="ideographTraditional"/>
      <w:lvlText w:val="%5、"/>
      <w:lvlJc w:val="left"/>
      <w:pPr>
        <w:ind w:left="2684" w:hanging="480"/>
      </w:pPr>
    </w:lvl>
    <w:lvl w:ilvl="5" w:tplc="80746D8E" w:tentative="1">
      <w:start w:val="1"/>
      <w:numFmt w:val="lowerRoman"/>
      <w:lvlText w:val="%6."/>
      <w:lvlJc w:val="right"/>
      <w:pPr>
        <w:ind w:left="3164" w:hanging="480"/>
      </w:pPr>
    </w:lvl>
    <w:lvl w:ilvl="6" w:tplc="396C3DD2" w:tentative="1">
      <w:start w:val="1"/>
      <w:numFmt w:val="decimal"/>
      <w:lvlText w:val="%7."/>
      <w:lvlJc w:val="left"/>
      <w:pPr>
        <w:ind w:left="3644" w:hanging="480"/>
      </w:pPr>
    </w:lvl>
    <w:lvl w:ilvl="7" w:tplc="30B8564C" w:tentative="1">
      <w:start w:val="1"/>
      <w:numFmt w:val="ideographTraditional"/>
      <w:lvlText w:val="%8、"/>
      <w:lvlJc w:val="left"/>
      <w:pPr>
        <w:ind w:left="4124" w:hanging="480"/>
      </w:pPr>
    </w:lvl>
    <w:lvl w:ilvl="8" w:tplc="14DCA5A4" w:tentative="1">
      <w:start w:val="1"/>
      <w:numFmt w:val="lowerRoman"/>
      <w:lvlText w:val="%9."/>
      <w:lvlJc w:val="right"/>
      <w:pPr>
        <w:ind w:left="4604" w:hanging="480"/>
      </w:pPr>
    </w:lvl>
  </w:abstractNum>
  <w:abstractNum w:abstractNumId="4"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lvl w:ilvl="0" w:tplc="53A07428">
      <w:start w:val="1"/>
      <w:numFmt w:val="bullet"/>
      <w:pStyle w:val="List1"/>
      <w:lvlText w:val=""/>
      <w:lvlJc w:val="left"/>
      <w:pPr>
        <w:ind w:left="720" w:hanging="360"/>
      </w:pPr>
      <w:rPr>
        <w:rFonts w:ascii="Symbol" w:hAnsi="Symbol" w:hint="default"/>
      </w:rPr>
    </w:lvl>
    <w:lvl w:ilvl="1" w:tplc="BE58C934" w:tentative="1">
      <w:start w:val="1"/>
      <w:numFmt w:val="bullet"/>
      <w:lvlText w:val="o"/>
      <w:lvlJc w:val="left"/>
      <w:pPr>
        <w:ind w:left="1440" w:hanging="360"/>
      </w:pPr>
      <w:rPr>
        <w:rFonts w:ascii="Courier New" w:hAnsi="Courier New" w:cs="Courier New" w:hint="default"/>
      </w:rPr>
    </w:lvl>
    <w:lvl w:ilvl="2" w:tplc="8550DD08" w:tentative="1">
      <w:start w:val="1"/>
      <w:numFmt w:val="bullet"/>
      <w:lvlText w:val=""/>
      <w:lvlJc w:val="left"/>
      <w:pPr>
        <w:ind w:left="2160" w:hanging="360"/>
      </w:pPr>
      <w:rPr>
        <w:rFonts w:ascii="Wingdings" w:hAnsi="Wingdings" w:hint="default"/>
      </w:rPr>
    </w:lvl>
    <w:lvl w:ilvl="3" w:tplc="33E4FAAA" w:tentative="1">
      <w:start w:val="1"/>
      <w:numFmt w:val="bullet"/>
      <w:lvlText w:val=""/>
      <w:lvlJc w:val="left"/>
      <w:pPr>
        <w:ind w:left="2880" w:hanging="360"/>
      </w:pPr>
      <w:rPr>
        <w:rFonts w:ascii="Symbol" w:hAnsi="Symbol" w:hint="default"/>
      </w:rPr>
    </w:lvl>
    <w:lvl w:ilvl="4" w:tplc="132CFAAC" w:tentative="1">
      <w:start w:val="1"/>
      <w:numFmt w:val="bullet"/>
      <w:lvlText w:val="o"/>
      <w:lvlJc w:val="left"/>
      <w:pPr>
        <w:ind w:left="3600" w:hanging="360"/>
      </w:pPr>
      <w:rPr>
        <w:rFonts w:ascii="Courier New" w:hAnsi="Courier New" w:cs="Courier New" w:hint="default"/>
      </w:rPr>
    </w:lvl>
    <w:lvl w:ilvl="5" w:tplc="4DF28A9A" w:tentative="1">
      <w:start w:val="1"/>
      <w:numFmt w:val="bullet"/>
      <w:lvlText w:val=""/>
      <w:lvlJc w:val="left"/>
      <w:pPr>
        <w:ind w:left="4320" w:hanging="360"/>
      </w:pPr>
      <w:rPr>
        <w:rFonts w:ascii="Wingdings" w:hAnsi="Wingdings" w:hint="default"/>
      </w:rPr>
    </w:lvl>
    <w:lvl w:ilvl="6" w:tplc="E194A270" w:tentative="1">
      <w:start w:val="1"/>
      <w:numFmt w:val="bullet"/>
      <w:lvlText w:val=""/>
      <w:lvlJc w:val="left"/>
      <w:pPr>
        <w:ind w:left="5040" w:hanging="360"/>
      </w:pPr>
      <w:rPr>
        <w:rFonts w:ascii="Symbol" w:hAnsi="Symbol" w:hint="default"/>
      </w:rPr>
    </w:lvl>
    <w:lvl w:ilvl="7" w:tplc="21A2A760" w:tentative="1">
      <w:start w:val="1"/>
      <w:numFmt w:val="bullet"/>
      <w:lvlText w:val="o"/>
      <w:lvlJc w:val="left"/>
      <w:pPr>
        <w:ind w:left="5760" w:hanging="360"/>
      </w:pPr>
      <w:rPr>
        <w:rFonts w:ascii="Courier New" w:hAnsi="Courier New" w:cs="Courier New" w:hint="default"/>
      </w:rPr>
    </w:lvl>
    <w:lvl w:ilvl="8" w:tplc="9D0428F4" w:tentative="1">
      <w:start w:val="1"/>
      <w:numFmt w:val="bullet"/>
      <w:lvlText w:val=""/>
      <w:lvlJc w:val="left"/>
      <w:pPr>
        <w:ind w:left="6480" w:hanging="360"/>
      </w:pPr>
      <w:rPr>
        <w:rFonts w:ascii="Wingdings" w:hAnsi="Wingdings" w:hint="default"/>
      </w:rPr>
    </w:lvl>
  </w:abstractNum>
  <w:abstractNum w:abstractNumId="1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6" w15:restartNumberingAfterBreak="0">
    <w:nsid w:val="769801EC"/>
    <w:multiLevelType w:val="hybridMultilevel"/>
    <w:tmpl w:val="BE5AFCDC"/>
    <w:lvl w:ilvl="0" w:tplc="F40C38C2">
      <w:start w:val="1"/>
      <w:numFmt w:val="bullet"/>
      <w:pStyle w:val="4"/>
      <w:lvlText w:val=""/>
      <w:lvlJc w:val="left"/>
      <w:pPr>
        <w:tabs>
          <w:tab w:val="num" w:pos="720"/>
        </w:tabs>
        <w:ind w:left="720" w:hanging="360"/>
      </w:pPr>
      <w:rPr>
        <w:rFonts w:ascii="Symbol" w:hAnsi="Symbol" w:hint="default"/>
      </w:rPr>
    </w:lvl>
    <w:lvl w:ilvl="1" w:tplc="F550880A" w:tentative="1">
      <w:start w:val="1"/>
      <w:numFmt w:val="bullet"/>
      <w:lvlText w:val="o"/>
      <w:lvlJc w:val="left"/>
      <w:pPr>
        <w:tabs>
          <w:tab w:val="num" w:pos="1440"/>
        </w:tabs>
        <w:ind w:left="1440" w:hanging="360"/>
      </w:pPr>
      <w:rPr>
        <w:rFonts w:ascii="Courier New" w:hAnsi="Courier New" w:cs="Courier New" w:hint="default"/>
      </w:rPr>
    </w:lvl>
    <w:lvl w:ilvl="2" w:tplc="70A6F378" w:tentative="1">
      <w:start w:val="1"/>
      <w:numFmt w:val="bullet"/>
      <w:lvlText w:val=""/>
      <w:lvlJc w:val="left"/>
      <w:pPr>
        <w:tabs>
          <w:tab w:val="num" w:pos="2160"/>
        </w:tabs>
        <w:ind w:left="2160" w:hanging="360"/>
      </w:pPr>
      <w:rPr>
        <w:rFonts w:ascii="Wingdings" w:hAnsi="Wingdings" w:hint="default"/>
      </w:rPr>
    </w:lvl>
    <w:lvl w:ilvl="3" w:tplc="F4425128" w:tentative="1">
      <w:start w:val="1"/>
      <w:numFmt w:val="bullet"/>
      <w:lvlText w:val=""/>
      <w:lvlJc w:val="left"/>
      <w:pPr>
        <w:tabs>
          <w:tab w:val="num" w:pos="2880"/>
        </w:tabs>
        <w:ind w:left="2880" w:hanging="360"/>
      </w:pPr>
      <w:rPr>
        <w:rFonts w:ascii="Symbol" w:hAnsi="Symbol" w:hint="default"/>
      </w:rPr>
    </w:lvl>
    <w:lvl w:ilvl="4" w:tplc="D84C61EC" w:tentative="1">
      <w:start w:val="1"/>
      <w:numFmt w:val="bullet"/>
      <w:lvlText w:val="o"/>
      <w:lvlJc w:val="left"/>
      <w:pPr>
        <w:tabs>
          <w:tab w:val="num" w:pos="3600"/>
        </w:tabs>
        <w:ind w:left="3600" w:hanging="360"/>
      </w:pPr>
      <w:rPr>
        <w:rFonts w:ascii="Courier New" w:hAnsi="Courier New" w:cs="Courier New" w:hint="default"/>
      </w:rPr>
    </w:lvl>
    <w:lvl w:ilvl="5" w:tplc="0BD8D60A" w:tentative="1">
      <w:start w:val="1"/>
      <w:numFmt w:val="bullet"/>
      <w:lvlText w:val=""/>
      <w:lvlJc w:val="left"/>
      <w:pPr>
        <w:tabs>
          <w:tab w:val="num" w:pos="4320"/>
        </w:tabs>
        <w:ind w:left="4320" w:hanging="360"/>
      </w:pPr>
      <w:rPr>
        <w:rFonts w:ascii="Wingdings" w:hAnsi="Wingdings" w:hint="default"/>
      </w:rPr>
    </w:lvl>
    <w:lvl w:ilvl="6" w:tplc="CDDE3C06" w:tentative="1">
      <w:start w:val="1"/>
      <w:numFmt w:val="bullet"/>
      <w:lvlText w:val=""/>
      <w:lvlJc w:val="left"/>
      <w:pPr>
        <w:tabs>
          <w:tab w:val="num" w:pos="5040"/>
        </w:tabs>
        <w:ind w:left="5040" w:hanging="360"/>
      </w:pPr>
      <w:rPr>
        <w:rFonts w:ascii="Symbol" w:hAnsi="Symbol" w:hint="default"/>
      </w:rPr>
    </w:lvl>
    <w:lvl w:ilvl="7" w:tplc="09380124" w:tentative="1">
      <w:start w:val="1"/>
      <w:numFmt w:val="bullet"/>
      <w:lvlText w:val="o"/>
      <w:lvlJc w:val="left"/>
      <w:pPr>
        <w:tabs>
          <w:tab w:val="num" w:pos="5760"/>
        </w:tabs>
        <w:ind w:left="5760" w:hanging="360"/>
      </w:pPr>
      <w:rPr>
        <w:rFonts w:ascii="Courier New" w:hAnsi="Courier New" w:cs="Courier New" w:hint="default"/>
      </w:rPr>
    </w:lvl>
    <w:lvl w:ilvl="8" w:tplc="19726BC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6"/>
  </w:num>
  <w:num w:numId="3">
    <w:abstractNumId w:val="4"/>
  </w:num>
  <w:num w:numId="4">
    <w:abstractNumId w:val="3"/>
  </w:num>
  <w:num w:numId="5">
    <w:abstractNumId w:val="15"/>
  </w:num>
  <w:num w:numId="6">
    <w:abstractNumId w:val="19"/>
  </w:num>
  <w:num w:numId="7">
    <w:abstractNumId w:val="1"/>
  </w:num>
  <w:num w:numId="8">
    <w:abstractNumId w:val="17"/>
  </w:num>
  <w:num w:numId="9">
    <w:abstractNumId w:val="7"/>
  </w:num>
  <w:num w:numId="10">
    <w:abstractNumId w:val="12"/>
  </w:num>
  <w:num w:numId="11">
    <w:abstractNumId w:val="14"/>
  </w:num>
  <w:num w:numId="12">
    <w:abstractNumId w:val="2"/>
  </w:num>
  <w:num w:numId="13">
    <w:abstractNumId w:val="10"/>
  </w:num>
  <w:num w:numId="14">
    <w:abstractNumId w:val="9"/>
  </w:num>
  <w:num w:numId="15">
    <w:abstractNumId w:val="13"/>
  </w:num>
  <w:num w:numId="16">
    <w:abstractNumId w:val="18"/>
  </w:num>
  <w:num w:numId="17">
    <w:abstractNumId w:val="5"/>
  </w:num>
  <w:num w:numId="18">
    <w:abstractNumId w:val="6"/>
  </w:num>
  <w:num w:numId="19">
    <w:abstractNumId w:val="11"/>
  </w:num>
  <w:num w:numId="2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M Park">
    <w15:presenceInfo w15:providerId="None" w15:userId="CM Pa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C0E06"/>
    <w:rsid w:val="001E41F3"/>
    <w:rsid w:val="001F413E"/>
    <w:rsid w:val="0026004D"/>
    <w:rsid w:val="002640DD"/>
    <w:rsid w:val="00275D12"/>
    <w:rsid w:val="00284FEB"/>
    <w:rsid w:val="002860C4"/>
    <w:rsid w:val="002974D5"/>
    <w:rsid w:val="002B5741"/>
    <w:rsid w:val="002E472E"/>
    <w:rsid w:val="00305409"/>
    <w:rsid w:val="003151FC"/>
    <w:rsid w:val="003609EF"/>
    <w:rsid w:val="0036231A"/>
    <w:rsid w:val="00374DD4"/>
    <w:rsid w:val="003A14C1"/>
    <w:rsid w:val="003B05B4"/>
    <w:rsid w:val="003E1A36"/>
    <w:rsid w:val="00410371"/>
    <w:rsid w:val="004242F1"/>
    <w:rsid w:val="00451A9E"/>
    <w:rsid w:val="004B75B7"/>
    <w:rsid w:val="004F0D0A"/>
    <w:rsid w:val="0051580D"/>
    <w:rsid w:val="00547111"/>
    <w:rsid w:val="00592D74"/>
    <w:rsid w:val="005E2C44"/>
    <w:rsid w:val="00606D24"/>
    <w:rsid w:val="00621188"/>
    <w:rsid w:val="006257ED"/>
    <w:rsid w:val="00665C47"/>
    <w:rsid w:val="00686B0D"/>
    <w:rsid w:val="00695808"/>
    <w:rsid w:val="006B46FB"/>
    <w:rsid w:val="006E21FB"/>
    <w:rsid w:val="00783069"/>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223FE"/>
    <w:rsid w:val="00941E30"/>
    <w:rsid w:val="00957658"/>
    <w:rsid w:val="009777D9"/>
    <w:rsid w:val="00991B88"/>
    <w:rsid w:val="009A5753"/>
    <w:rsid w:val="009A579D"/>
    <w:rsid w:val="009B44E6"/>
    <w:rsid w:val="009E3297"/>
    <w:rsid w:val="009F734F"/>
    <w:rsid w:val="00A15E8D"/>
    <w:rsid w:val="00A246B6"/>
    <w:rsid w:val="00A47E70"/>
    <w:rsid w:val="00A50CF0"/>
    <w:rsid w:val="00A7671C"/>
    <w:rsid w:val="00AA2CBC"/>
    <w:rsid w:val="00AC5820"/>
    <w:rsid w:val="00AD1CD8"/>
    <w:rsid w:val="00B258BB"/>
    <w:rsid w:val="00B67B97"/>
    <w:rsid w:val="00B968C8"/>
    <w:rsid w:val="00B97610"/>
    <w:rsid w:val="00BA3EC5"/>
    <w:rsid w:val="00BA51D9"/>
    <w:rsid w:val="00BB5DFC"/>
    <w:rsid w:val="00BD279D"/>
    <w:rsid w:val="00BD6BB8"/>
    <w:rsid w:val="00C016C2"/>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1"/>
    <w:rsid w:val="000B7FED"/>
  </w:style>
  <w:style w:type="paragraph" w:customStyle="1" w:styleId="B2">
    <w:name w:val="B2"/>
    <w:basedOn w:val="25"/>
    <w:link w:val="B2Char1"/>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uiPriority w:val="99"/>
    <w:qFormat/>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paragraph" w:customStyle="1" w:styleId="TAJ">
    <w:name w:val="TAJ"/>
    <w:basedOn w:val="TH"/>
    <w:rsid w:val="00606D24"/>
    <w:pPr>
      <w:overflowPunct w:val="0"/>
      <w:autoSpaceDE w:val="0"/>
      <w:autoSpaceDN w:val="0"/>
      <w:adjustRightInd w:val="0"/>
      <w:textAlignment w:val="baseline"/>
    </w:pPr>
    <w:rPr>
      <w:lang w:eastAsia="en-GB"/>
    </w:rPr>
  </w:style>
  <w:style w:type="paragraph" w:customStyle="1" w:styleId="Guidance">
    <w:name w:val="Guidance"/>
    <w:basedOn w:val="a"/>
    <w:link w:val="GuidanceChar"/>
    <w:rsid w:val="00606D24"/>
    <w:pPr>
      <w:overflowPunct w:val="0"/>
      <w:autoSpaceDE w:val="0"/>
      <w:autoSpaceDN w:val="0"/>
      <w:adjustRightInd w:val="0"/>
      <w:textAlignment w:val="baseline"/>
    </w:pPr>
    <w:rPr>
      <w:i/>
      <w:color w:val="0000FF"/>
      <w:lang w:eastAsia="x-none"/>
    </w:rPr>
  </w:style>
  <w:style w:type="character" w:customStyle="1" w:styleId="EXCar">
    <w:name w:val="EX Car"/>
    <w:link w:val="EX"/>
    <w:rsid w:val="00606D24"/>
    <w:rPr>
      <w:rFonts w:ascii="Times New Roman" w:hAnsi="Times New Roman"/>
      <w:lang w:val="en-GB" w:eastAsia="en-US"/>
    </w:rPr>
  </w:style>
  <w:style w:type="character" w:customStyle="1" w:styleId="Char4">
    <w:name w:val="풍선 도움말 텍스트 Char"/>
    <w:link w:val="ae"/>
    <w:rsid w:val="00606D24"/>
    <w:rPr>
      <w:rFonts w:ascii="Tahoma" w:hAnsi="Tahoma" w:cs="Tahoma"/>
      <w:sz w:val="16"/>
      <w:szCs w:val="16"/>
      <w:lang w:val="en-GB" w:eastAsia="en-US"/>
    </w:rPr>
  </w:style>
  <w:style w:type="character" w:customStyle="1" w:styleId="TACCar">
    <w:name w:val="TAC Car"/>
    <w:link w:val="TAC"/>
    <w:rsid w:val="00606D24"/>
    <w:rPr>
      <w:rFonts w:ascii="Arial" w:hAnsi="Arial"/>
      <w:sz w:val="18"/>
      <w:lang w:val="en-GB" w:eastAsia="en-US"/>
    </w:rPr>
  </w:style>
  <w:style w:type="character" w:customStyle="1" w:styleId="NOChar">
    <w:name w:val="NO Char"/>
    <w:link w:val="NO"/>
    <w:qFormat/>
    <w:rsid w:val="00606D24"/>
    <w:rPr>
      <w:rFonts w:ascii="Times New Roman" w:hAnsi="Times New Roman"/>
      <w:lang w:val="en-GB" w:eastAsia="en-US"/>
    </w:rPr>
  </w:style>
  <w:style w:type="character" w:customStyle="1" w:styleId="B2Char1">
    <w:name w:val="B2 Char1"/>
    <w:link w:val="B2"/>
    <w:rsid w:val="00606D24"/>
    <w:rPr>
      <w:rFonts w:ascii="Times New Roman" w:hAnsi="Times New Roman"/>
      <w:lang w:val="en-GB" w:eastAsia="en-US"/>
    </w:rPr>
  </w:style>
  <w:style w:type="character" w:customStyle="1" w:styleId="TAHCar">
    <w:name w:val="TAH Car"/>
    <w:link w:val="TAH"/>
    <w:qFormat/>
    <w:rsid w:val="00606D24"/>
    <w:rPr>
      <w:rFonts w:ascii="Arial" w:hAnsi="Arial"/>
      <w:b/>
      <w:sz w:val="18"/>
      <w:lang w:val="en-GB" w:eastAsia="en-US"/>
    </w:rPr>
  </w:style>
  <w:style w:type="character" w:customStyle="1" w:styleId="EXChar">
    <w:name w:val="EX Char"/>
    <w:rsid w:val="00606D24"/>
    <w:rPr>
      <w:rFonts w:ascii="Times New Roman" w:hAnsi="Times New Roman"/>
    </w:rPr>
  </w:style>
  <w:style w:type="character" w:customStyle="1" w:styleId="TALChar">
    <w:name w:val="TAL Char"/>
    <w:link w:val="TAL"/>
    <w:qFormat/>
    <w:rsid w:val="00606D24"/>
    <w:rPr>
      <w:rFonts w:ascii="Arial" w:hAnsi="Arial"/>
      <w:sz w:val="18"/>
      <w:lang w:val="en-GB" w:eastAsia="en-US"/>
    </w:rPr>
  </w:style>
  <w:style w:type="character" w:customStyle="1" w:styleId="THChar">
    <w:name w:val="TH Char"/>
    <w:link w:val="TH"/>
    <w:qFormat/>
    <w:rsid w:val="00606D24"/>
    <w:rPr>
      <w:rFonts w:ascii="Arial" w:hAnsi="Arial"/>
      <w:b/>
      <w:lang w:val="en-GB" w:eastAsia="en-US"/>
    </w:rPr>
  </w:style>
  <w:style w:type="table" w:styleId="af1">
    <w:name w:val="Table Grid"/>
    <w:aliases w:val="SGS Table Basic 1"/>
    <w:basedOn w:val="a1"/>
    <w:rsid w:val="00606D2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606D24"/>
    <w:rPr>
      <w:rFonts w:ascii="Arial" w:hAnsi="Arial"/>
      <w:sz w:val="18"/>
      <w:lang w:val="en-GB" w:eastAsia="en-US"/>
    </w:rPr>
  </w:style>
  <w:style w:type="character" w:customStyle="1" w:styleId="TACChar">
    <w:name w:val="TAC Char"/>
    <w:qFormat/>
    <w:rsid w:val="00606D24"/>
    <w:rPr>
      <w:rFonts w:ascii="Arial" w:hAnsi="Arial"/>
      <w:sz w:val="18"/>
      <w:lang w:val="en-GB" w:eastAsia="en-US"/>
    </w:rPr>
  </w:style>
  <w:style w:type="character" w:customStyle="1" w:styleId="B1Char1">
    <w:name w:val="B1 Char1"/>
    <w:link w:val="B1"/>
    <w:qFormat/>
    <w:rsid w:val="00606D24"/>
    <w:rPr>
      <w:rFonts w:ascii="Times New Roman" w:hAnsi="Times New Roman"/>
      <w:lang w:val="en-GB" w:eastAsia="en-US"/>
    </w:rPr>
  </w:style>
  <w:style w:type="character" w:customStyle="1" w:styleId="H6Char">
    <w:name w:val="H6 Char"/>
    <w:link w:val="H6"/>
    <w:rsid w:val="00606D24"/>
    <w:rPr>
      <w:rFonts w:ascii="Arial" w:hAnsi="Arial"/>
      <w:lang w:val="en-GB" w:eastAsia="en-US"/>
    </w:rPr>
  </w:style>
  <w:style w:type="character" w:customStyle="1" w:styleId="PLChar">
    <w:name w:val="PL Char"/>
    <w:link w:val="PL"/>
    <w:qFormat/>
    <w:rsid w:val="00606D24"/>
    <w:rPr>
      <w:rFonts w:ascii="Courier New" w:hAnsi="Courier New"/>
      <w:noProof/>
      <w:sz w:val="16"/>
      <w:lang w:val="en-GB" w:eastAsia="en-US"/>
    </w:rPr>
  </w:style>
  <w:style w:type="character" w:customStyle="1" w:styleId="TANChar">
    <w:name w:val="TAN Char"/>
    <w:link w:val="TAN"/>
    <w:qFormat/>
    <w:rsid w:val="00606D24"/>
    <w:rPr>
      <w:rFonts w:ascii="Arial" w:hAnsi="Arial"/>
      <w:sz w:val="18"/>
      <w:lang w:val="en-GB" w:eastAsia="en-US"/>
    </w:rPr>
  </w:style>
  <w:style w:type="character" w:customStyle="1" w:styleId="B1Zchn">
    <w:name w:val="B1 Zchn"/>
    <w:locked/>
    <w:rsid w:val="00606D24"/>
    <w:rPr>
      <w:rFonts w:ascii="Times New Roman" w:hAnsi="Times New Roman"/>
      <w:lang w:val="en-GB"/>
    </w:rPr>
  </w:style>
  <w:style w:type="character" w:customStyle="1" w:styleId="EditorsNoteChar">
    <w:name w:val="Editor's Note Char"/>
    <w:link w:val="EditorsNote"/>
    <w:rsid w:val="00606D24"/>
    <w:rPr>
      <w:rFonts w:ascii="Times New Roman" w:hAnsi="Times New Roman"/>
      <w:color w:val="FF0000"/>
      <w:lang w:val="en-GB" w:eastAsia="en-US"/>
    </w:rPr>
  </w:style>
  <w:style w:type="paragraph" w:styleId="af2">
    <w:name w:val="Revision"/>
    <w:hidden/>
    <w:uiPriority w:val="99"/>
    <w:rsid w:val="00606D24"/>
    <w:rPr>
      <w:rFonts w:ascii="Times New Roman" w:hAnsi="Times New Roman"/>
      <w:lang w:val="en-GB" w:eastAsia="en-US"/>
    </w:rPr>
  </w:style>
  <w:style w:type="numbering" w:customStyle="1" w:styleId="NoList1">
    <w:name w:val="No List1"/>
    <w:next w:val="a2"/>
    <w:semiHidden/>
    <w:rsid w:val="00606D24"/>
  </w:style>
  <w:style w:type="character" w:customStyle="1" w:styleId="Char0">
    <w:name w:val="각주 텍스트 Char"/>
    <w:aliases w:val="footnote text1 Char1,footnote text2 Char1,footnote text3 Char1,footnote text4 Char1,footnote text5 Char1,footnote text6 Char1,footnote text7 Char1,footnote text11 Char1,footnote text21 Char1,footnote text31 Char1,footnote text41 Char1"/>
    <w:link w:val="a6"/>
    <w:rsid w:val="00606D24"/>
    <w:rPr>
      <w:rFonts w:ascii="Times New Roman" w:hAnsi="Times New Roman"/>
      <w:sz w:val="16"/>
      <w:lang w:val="en-GB" w:eastAsia="en-US"/>
    </w:rPr>
  </w:style>
  <w:style w:type="character" w:customStyle="1" w:styleId="Char3">
    <w:name w:val="메모 텍스트 Char"/>
    <w:link w:val="ac"/>
    <w:rsid w:val="00606D24"/>
    <w:rPr>
      <w:rFonts w:ascii="Times New Roman" w:hAnsi="Times New Roman"/>
      <w:lang w:val="en-GB" w:eastAsia="en-US"/>
    </w:rPr>
  </w:style>
  <w:style w:type="character" w:customStyle="1" w:styleId="Char5">
    <w:name w:val="메모 주제 Char"/>
    <w:link w:val="af"/>
    <w:rsid w:val="00606D24"/>
    <w:rPr>
      <w:rFonts w:ascii="Times New Roman" w:hAnsi="Times New Roman"/>
      <w:b/>
      <w:bCs/>
      <w:lang w:val="en-GB" w:eastAsia="en-US"/>
    </w:rPr>
  </w:style>
  <w:style w:type="character" w:customStyle="1" w:styleId="Char6">
    <w:name w:val="문서 구조 Char"/>
    <w:link w:val="af0"/>
    <w:rsid w:val="00606D24"/>
    <w:rPr>
      <w:rFonts w:ascii="Tahoma" w:hAnsi="Tahoma" w:cs="Tahoma"/>
      <w:shd w:val="clear" w:color="auto" w:fill="000080"/>
      <w:lang w:val="en-GB" w:eastAsia="en-US"/>
    </w:rPr>
  </w:style>
  <w:style w:type="character" w:customStyle="1" w:styleId="CRCoverPageChar">
    <w:name w:val="CR Cover Page Char"/>
    <w:link w:val="CRCoverPage"/>
    <w:locked/>
    <w:rsid w:val="00606D24"/>
    <w:rPr>
      <w:rFonts w:ascii="Arial" w:hAnsi="Arial"/>
      <w:lang w:val="en-GB" w:eastAsia="en-US"/>
    </w:rPr>
  </w:style>
  <w:style w:type="character" w:customStyle="1" w:styleId="B4Char">
    <w:name w:val="B4 Char"/>
    <w:link w:val="B4"/>
    <w:qFormat/>
    <w:rsid w:val="00606D24"/>
    <w:rPr>
      <w:rFonts w:ascii="Times New Roman" w:hAnsi="Times New Roman"/>
      <w:lang w:val="en-GB" w:eastAsia="en-US"/>
    </w:rPr>
  </w:style>
  <w:style w:type="character" w:customStyle="1" w:styleId="4Char">
    <w:name w:val="제목 4 Char"/>
    <w:aliases w:val="h4 Char7,H4 Char7,H41 Char7,h41 Char7,H42 Char7,h42 Char7,H43 Char7,h43 Char7,H411 Char7,h411 Char7,H421 Char7,h421 Char7,H44 Char7,h44 Char7,H412 Char7,h412 Char7,H422 Char7,h422 Char7,H431 Char7,h431 Char7,H45 Char7,h45 Char7,H413 Char5"/>
    <w:link w:val="40"/>
    <w:rsid w:val="00606D24"/>
    <w:rPr>
      <w:rFonts w:ascii="Arial" w:hAnsi="Arial"/>
      <w:sz w:val="24"/>
      <w:lang w:val="en-GB" w:eastAsia="en-US"/>
    </w:rPr>
  </w:style>
  <w:style w:type="character" w:customStyle="1" w:styleId="1Char">
    <w:name w:val="제목 1 Char"/>
    <w:aliases w:val="NMP Heading 1 Char1,H1 Char1,h1 Char1,app heading 1 Char1,l1 Char1,Memo Heading 1 Char1,h11 Char1,h12 Char1,h13 Char1,h14 Char1,h15 Char1,h16 Char1,Huvudrubrik Char1,heading 1 Char1,h17 Char1,h111 Char1,h121 Char1,h131 Char1,h141 Char1,1 Char1"/>
    <w:link w:val="1"/>
    <w:rsid w:val="00606D24"/>
    <w:rPr>
      <w:rFonts w:ascii="Arial" w:hAnsi="Arial"/>
      <w:sz w:val="36"/>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606D24"/>
    <w:rPr>
      <w:rFonts w:ascii="Arial" w:hAnsi="Arial"/>
      <w:sz w:val="32"/>
      <w:lang w:val="en-GB" w:eastAsia="en-US"/>
    </w:rPr>
  </w:style>
  <w:style w:type="character" w:customStyle="1" w:styleId="3Char">
    <w:name w:val="제목 3 Char"/>
    <w:aliases w:val="Underrubrik2 Char3,H3 Char3,0H Char3,h3 Char3,no break Char3,l3 Char3,3 Char3,list 3 Char3,Head 3 Char3,1.1.1 Char3,3rd level Char3,Major Section Sub Section Char3,PA Minor Section Char3,Head3 Char3,Level 3 Head Char3,31 Char8,32 Char3,34 Char"/>
    <w:link w:val="30"/>
    <w:rsid w:val="00606D24"/>
    <w:rPr>
      <w:rFonts w:ascii="Arial" w:hAnsi="Arial"/>
      <w:sz w:val="28"/>
      <w:lang w:val="en-GB" w:eastAsia="en-US"/>
    </w:rPr>
  </w:style>
  <w:style w:type="character" w:customStyle="1" w:styleId="5Char">
    <w:name w:val="제목 5 Char"/>
    <w:aliases w:val="h5 Char4,Heading5 Char4,Head5 Char4,H5 Char4,M5 Char4,mh2 Char4,Module heading 2 Char4,heading 8 Char4,Numbered Sub-list Char2,Heading 81 Char1,5 Char4,标题 81 Char1,Heading 811 Char1,Level_2 Char1"/>
    <w:link w:val="50"/>
    <w:rsid w:val="00606D24"/>
    <w:rPr>
      <w:rFonts w:ascii="Arial" w:hAnsi="Arial"/>
      <w:sz w:val="22"/>
      <w:lang w:val="en-GB" w:eastAsia="en-US"/>
    </w:rPr>
  </w:style>
  <w:style w:type="character" w:customStyle="1" w:styleId="6Char">
    <w:name w:val="제목 6 Char"/>
    <w:aliases w:val="T1 Char,Header 6 Char"/>
    <w:link w:val="6"/>
    <w:rsid w:val="00606D24"/>
    <w:rPr>
      <w:rFonts w:ascii="Arial" w:hAnsi="Arial"/>
      <w:lang w:val="en-GB" w:eastAsia="en-US"/>
    </w:rPr>
  </w:style>
  <w:style w:type="character" w:customStyle="1" w:styleId="7Char">
    <w:name w:val="제목 7 Char"/>
    <w:aliases w:val="L7 Char,Header 7 Char"/>
    <w:link w:val="7"/>
    <w:rsid w:val="00606D24"/>
    <w:rPr>
      <w:rFonts w:ascii="Arial" w:hAnsi="Arial"/>
      <w:lang w:val="en-GB" w:eastAsia="en-US"/>
    </w:rPr>
  </w:style>
  <w:style w:type="character" w:customStyle="1" w:styleId="8Char">
    <w:name w:val="제목 8 Char"/>
    <w:link w:val="8"/>
    <w:rsid w:val="00606D24"/>
    <w:rPr>
      <w:rFonts w:ascii="Arial" w:hAnsi="Arial"/>
      <w:sz w:val="36"/>
      <w:lang w:val="en-GB" w:eastAsia="en-US"/>
    </w:rPr>
  </w:style>
  <w:style w:type="character" w:customStyle="1" w:styleId="9Char">
    <w:name w:val="제목 9 Char"/>
    <w:link w:val="9"/>
    <w:rsid w:val="00606D24"/>
    <w:rPr>
      <w:rFonts w:ascii="Arial" w:hAnsi="Arial"/>
      <w:sz w:val="36"/>
      <w:lang w:val="en-GB" w:eastAsia="en-US"/>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link w:val="a4"/>
    <w:rsid w:val="00606D24"/>
    <w:rPr>
      <w:rFonts w:ascii="Arial" w:hAnsi="Arial"/>
      <w:b/>
      <w:noProof/>
      <w:sz w:val="18"/>
      <w:lang w:val="en-GB" w:eastAsia="en-US"/>
    </w:rPr>
  </w:style>
  <w:style w:type="character" w:customStyle="1" w:styleId="Char2">
    <w:name w:val="바닥글 Char"/>
    <w:link w:val="a9"/>
    <w:rsid w:val="00606D24"/>
    <w:rPr>
      <w:rFonts w:ascii="Arial" w:hAnsi="Arial"/>
      <w:b/>
      <w:i/>
      <w:noProof/>
      <w:sz w:val="18"/>
      <w:lang w:val="en-GB" w:eastAsia="en-US"/>
    </w:rPr>
  </w:style>
  <w:style w:type="character" w:customStyle="1" w:styleId="B1Char">
    <w:name w:val="B1 Char"/>
    <w:rsid w:val="00606D24"/>
    <w:rPr>
      <w:rFonts w:ascii="Times New Roman" w:hAnsi="Times New Roman"/>
      <w:lang w:val="en-GB" w:eastAsia="en-US"/>
    </w:rPr>
  </w:style>
  <w:style w:type="character" w:customStyle="1" w:styleId="B2Char">
    <w:name w:val="B2 Char"/>
    <w:qFormat/>
    <w:rsid w:val="00606D24"/>
    <w:rPr>
      <w:rFonts w:ascii="Times New Roman" w:hAnsi="Times New Roman"/>
      <w:lang w:val="en-GB"/>
    </w:rPr>
  </w:style>
  <w:style w:type="character" w:customStyle="1" w:styleId="NOZchn">
    <w:name w:val="NO Zchn"/>
    <w:rsid w:val="00606D24"/>
    <w:rPr>
      <w:rFonts w:ascii="Times New Roman" w:hAnsi="Times New Roman"/>
      <w:lang w:val="en-GB"/>
    </w:rPr>
  </w:style>
  <w:style w:type="character" w:customStyle="1" w:styleId="ENChar">
    <w:name w:val="EN Char"/>
    <w:rsid w:val="00606D24"/>
    <w:rPr>
      <w:rFonts w:ascii="Times New Roman" w:hAnsi="Times New Roman"/>
      <w:color w:val="FF0000"/>
      <w:lang w:val="en-US" w:eastAsia="en-US"/>
    </w:rPr>
  </w:style>
  <w:style w:type="character" w:customStyle="1" w:styleId="B3Char">
    <w:name w:val="B3 Char"/>
    <w:link w:val="B3"/>
    <w:rsid w:val="00606D24"/>
    <w:rPr>
      <w:rFonts w:ascii="Times New Roman" w:hAnsi="Times New Roman"/>
      <w:lang w:val="en-GB" w:eastAsia="en-US"/>
    </w:rPr>
  </w:style>
  <w:style w:type="character" w:customStyle="1" w:styleId="TAL0">
    <w:name w:val="TAL (文字)"/>
    <w:rsid w:val="00606D24"/>
    <w:rPr>
      <w:rFonts w:ascii="Arial" w:eastAsia="Times New Roman" w:hAnsi="Arial"/>
      <w:sz w:val="18"/>
      <w:lang w:val="en-GB"/>
    </w:rPr>
  </w:style>
  <w:style w:type="character" w:customStyle="1" w:styleId="TFChar">
    <w:name w:val="TF Char"/>
    <w:link w:val="TF"/>
    <w:rsid w:val="00606D24"/>
    <w:rPr>
      <w:rFonts w:ascii="Arial" w:hAnsi="Arial"/>
      <w:b/>
      <w:lang w:val="en-GB" w:eastAsia="en-US"/>
    </w:rPr>
  </w:style>
  <w:style w:type="character" w:styleId="af3">
    <w:name w:val="page number"/>
    <w:basedOn w:val="a0"/>
    <w:rsid w:val="00606D24"/>
  </w:style>
  <w:style w:type="paragraph" w:styleId="af4">
    <w:name w:val="Normal (Web)"/>
    <w:basedOn w:val="a"/>
    <w:rsid w:val="00606D2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06D24"/>
    <w:rPr>
      <w:rFonts w:ascii="Arial" w:eastAsia="MS Mincho" w:hAnsi="Arial" w:cs="Arial"/>
      <w:b/>
      <w:bCs/>
      <w:lang w:val="en-GB" w:eastAsia="ja-JP"/>
    </w:rPr>
  </w:style>
  <w:style w:type="character" w:customStyle="1" w:styleId="TALZchn">
    <w:name w:val="TAL Zchn"/>
    <w:rsid w:val="00606D24"/>
    <w:rPr>
      <w:rFonts w:ascii="Arial" w:hAnsi="Arial"/>
      <w:sz w:val="18"/>
      <w:lang w:val="en-GB" w:eastAsia="en-US" w:bidi="ar-SA"/>
    </w:rPr>
  </w:style>
  <w:style w:type="character" w:customStyle="1" w:styleId="Heading4C">
    <w:name w:val="Heading 4 C"/>
    <w:rsid w:val="00606D24"/>
    <w:rPr>
      <w:rFonts w:ascii="Arial" w:hAnsi="Arial"/>
      <w:sz w:val="24"/>
      <w:szCs w:val="28"/>
      <w:lang w:val="en-GB" w:eastAsia="en-US" w:bidi="ar-SA"/>
    </w:rPr>
  </w:style>
  <w:style w:type="character" w:customStyle="1" w:styleId="H6C">
    <w:name w:val="H6 C"/>
    <w:rsid w:val="00606D24"/>
    <w:rPr>
      <w:rFonts w:ascii="Arial" w:hAnsi="Arial"/>
      <w:sz w:val="22"/>
      <w:lang w:val="en-GB" w:eastAsia="ja-JP" w:bidi="ar-SA"/>
    </w:rPr>
  </w:style>
  <w:style w:type="character" w:customStyle="1" w:styleId="h51">
    <w:name w:val="h5 1"/>
    <w:rsid w:val="00606D2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06D2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606D2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606D2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606D24"/>
    <w:rPr>
      <w:rFonts w:ascii="Arial" w:hAnsi="Arial"/>
      <w:sz w:val="22"/>
      <w:lang w:val="en-GB" w:eastAsia="en-US" w:bidi="ar-SA"/>
    </w:rPr>
  </w:style>
  <w:style w:type="paragraph" w:customStyle="1" w:styleId="TALCharChar">
    <w:name w:val="TAL Char Char"/>
    <w:basedOn w:val="a"/>
    <w:link w:val="TALCharCharChar"/>
    <w:rsid w:val="00606D2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06D24"/>
    <w:rPr>
      <w:rFonts w:ascii="Arial" w:eastAsia="MS Mincho" w:hAnsi="Arial"/>
      <w:sz w:val="18"/>
      <w:lang w:val="en-GB" w:eastAsia="ja-JP"/>
    </w:rPr>
  </w:style>
  <w:style w:type="paragraph" w:customStyle="1" w:styleId="Note">
    <w:name w:val="Note"/>
    <w:basedOn w:val="a"/>
    <w:rsid w:val="00606D24"/>
    <w:pPr>
      <w:overflowPunct w:val="0"/>
      <w:autoSpaceDE w:val="0"/>
      <w:autoSpaceDN w:val="0"/>
      <w:adjustRightInd w:val="0"/>
      <w:ind w:left="568" w:hanging="284"/>
      <w:textAlignment w:val="baseline"/>
    </w:pPr>
    <w:rPr>
      <w:rFonts w:eastAsia="MS Mincho"/>
      <w:lang w:eastAsia="en-GB"/>
    </w:rPr>
  </w:style>
  <w:style w:type="paragraph" w:customStyle="1" w:styleId="91">
    <w:name w:val="목차 91"/>
    <w:basedOn w:val="80"/>
    <w:rsid w:val="00606D2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606D24"/>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606D2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606D2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06D2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06D24"/>
    <w:pPr>
      <w:spacing w:line="360" w:lineRule="atLeast"/>
      <w:jc w:val="center"/>
    </w:pPr>
    <w:rPr>
      <w:rFonts w:ascii="Times New Roman" w:eastAsia="MS Mincho" w:hAnsi="Times New Roman"/>
      <w:lang w:val="en-GB" w:eastAsia="en-US"/>
    </w:rPr>
  </w:style>
  <w:style w:type="paragraph" w:styleId="5">
    <w:name w:val="List Number 5"/>
    <w:basedOn w:val="a"/>
    <w:rsid w:val="00606D2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
    <w:rsid w:val="00606D24"/>
    <w:pPr>
      <w:spacing w:before="120"/>
      <w:outlineLvl w:val="2"/>
    </w:pPr>
    <w:rPr>
      <w:sz w:val="28"/>
    </w:rPr>
  </w:style>
  <w:style w:type="paragraph" w:customStyle="1" w:styleId="Heading2Head2A2">
    <w:name w:val="Heading 2.Head2A.2"/>
    <w:basedOn w:val="1"/>
    <w:next w:val="a"/>
    <w:rsid w:val="00606D2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
    <w:rsid w:val="00606D2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606D2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606D2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06D2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06D2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06D2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06D2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606D2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606D2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06D24"/>
    <w:rPr>
      <w:rFonts w:ascii="Arial" w:hAnsi="Arial"/>
      <w:sz w:val="24"/>
      <w:lang w:val="en-GB" w:eastAsia="ja-JP" w:bidi="ar-SA"/>
    </w:rPr>
  </w:style>
  <w:style w:type="paragraph" w:customStyle="1" w:styleId="Reference">
    <w:name w:val="Reference"/>
    <w:basedOn w:val="a"/>
    <w:rsid w:val="00606D2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606D24"/>
    <w:rPr>
      <w:rFonts w:ascii="Arial" w:hAnsi="Arial"/>
      <w:sz w:val="28"/>
      <w:lang w:val="en-GB"/>
    </w:rPr>
  </w:style>
  <w:style w:type="paragraph" w:customStyle="1" w:styleId="Separation">
    <w:name w:val="Separation"/>
    <w:basedOn w:val="1"/>
    <w:next w:val="a"/>
    <w:rsid w:val="00606D24"/>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606D24"/>
    <w:rPr>
      <w:rFonts w:ascii="Arial" w:hAnsi="Arial"/>
      <w:b/>
      <w:i/>
      <w:noProof/>
      <w:sz w:val="18"/>
    </w:rPr>
  </w:style>
  <w:style w:type="paragraph" w:customStyle="1" w:styleId="CarCar5">
    <w:name w:val="Car Car5"/>
    <w:semiHidden/>
    <w:rsid w:val="00606D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06D24"/>
    <w:rPr>
      <w:sz w:val="16"/>
      <w:lang w:val="en-GB"/>
    </w:rPr>
  </w:style>
  <w:style w:type="paragraph" w:styleId="af5">
    <w:name w:val="index heading"/>
    <w:basedOn w:val="a"/>
    <w:next w:val="a"/>
    <w:rsid w:val="00606D2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7"/>
    <w:qFormat/>
    <w:rsid w:val="00606D24"/>
    <w:pPr>
      <w:overflowPunct w:val="0"/>
      <w:autoSpaceDE w:val="0"/>
      <w:autoSpaceDN w:val="0"/>
      <w:adjustRightInd w:val="0"/>
      <w:spacing w:before="120" w:after="120"/>
      <w:textAlignment w:val="baseline"/>
    </w:pPr>
    <w:rPr>
      <w:b/>
      <w:lang w:eastAsia="x-none"/>
    </w:rPr>
  </w:style>
  <w:style w:type="paragraph" w:styleId="af7">
    <w:name w:val="Plain Text"/>
    <w:basedOn w:val="a"/>
    <w:link w:val="Char8"/>
    <w:rsid w:val="00606D24"/>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basedOn w:val="a0"/>
    <w:link w:val="af7"/>
    <w:rsid w:val="00606D24"/>
    <w:rPr>
      <w:rFonts w:ascii="Courier New"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606D24"/>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606D24"/>
    <w:rPr>
      <w:rFonts w:ascii="Times New Roman" w:hAnsi="Times New Roman"/>
      <w:lang w:val="en-GB" w:eastAsia="en-GB"/>
    </w:rPr>
  </w:style>
  <w:style w:type="paragraph" w:customStyle="1" w:styleId="FL">
    <w:name w:val="FL"/>
    <w:basedOn w:val="a"/>
    <w:rsid w:val="00606D24"/>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606D2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
    <w:name w:val="HTML Typewriter"/>
    <w:rsid w:val="00606D24"/>
    <w:rPr>
      <w:rFonts w:ascii="Courier New" w:eastAsia="Times New Roman" w:hAnsi="Courier New" w:cs="Courier New"/>
      <w:sz w:val="20"/>
      <w:szCs w:val="20"/>
    </w:rPr>
  </w:style>
  <w:style w:type="character" w:customStyle="1" w:styleId="B3Char2">
    <w:name w:val="B3 Char2"/>
    <w:rsid w:val="00606D24"/>
    <w:rPr>
      <w:rFonts w:ascii="Times New Roman" w:hAnsi="Times New Roman"/>
      <w:lang w:val="en-GB"/>
    </w:rPr>
  </w:style>
  <w:style w:type="character" w:customStyle="1" w:styleId="B5Char">
    <w:name w:val="B5 Char"/>
    <w:link w:val="B5"/>
    <w:qFormat/>
    <w:rsid w:val="00606D24"/>
    <w:rPr>
      <w:rFonts w:ascii="Times New Roman" w:hAnsi="Times New Roman"/>
      <w:lang w:val="en-GB" w:eastAsia="en-US"/>
    </w:rPr>
  </w:style>
  <w:style w:type="paragraph" w:customStyle="1" w:styleId="Revision1">
    <w:name w:val="Revision1"/>
    <w:hidden/>
    <w:semiHidden/>
    <w:rsid w:val="00606D24"/>
    <w:rPr>
      <w:rFonts w:ascii="Times New Roman" w:eastAsia="바탕" w:hAnsi="Times New Roman"/>
      <w:lang w:val="en-GB" w:eastAsia="en-US"/>
    </w:rPr>
  </w:style>
  <w:style w:type="character" w:customStyle="1" w:styleId="CharChar">
    <w:name w:val="Char Char"/>
    <w:rsid w:val="00606D24"/>
    <w:rPr>
      <w:rFonts w:ascii="Arial" w:hAnsi="Arial"/>
      <w:sz w:val="28"/>
      <w:lang w:val="en-GB" w:eastAsia="en-US"/>
    </w:rPr>
  </w:style>
  <w:style w:type="character" w:customStyle="1" w:styleId="CharChar9">
    <w:name w:val="Char Char9"/>
    <w:rsid w:val="00606D24"/>
    <w:rPr>
      <w:rFonts w:ascii="Arial" w:eastAsia="MS Mincho" w:hAnsi="Arial" w:cs="CG Times (WN)"/>
      <w:kern w:val="0"/>
      <w:sz w:val="22"/>
      <w:szCs w:val="20"/>
      <w:lang w:val="en-GB" w:eastAsia="ar-SA"/>
    </w:rPr>
  </w:style>
  <w:style w:type="character" w:customStyle="1" w:styleId="CharChar3">
    <w:name w:val="Char Char3"/>
    <w:rsid w:val="00606D24"/>
    <w:rPr>
      <w:rFonts w:ascii="Arial" w:hAnsi="Arial"/>
      <w:sz w:val="22"/>
      <w:lang w:val="en-GB" w:eastAsia="en-US" w:bidi="ar-SA"/>
    </w:rPr>
  </w:style>
  <w:style w:type="paragraph" w:customStyle="1" w:styleId="af9">
    <w:name w:val="无间隔"/>
    <w:qFormat/>
    <w:rsid w:val="00606D24"/>
    <w:rPr>
      <w:rFonts w:ascii="Times New Roman" w:eastAsia="SimSun" w:hAnsi="Times New Roman"/>
      <w:lang w:val="en-GB" w:eastAsia="en-US"/>
    </w:rPr>
  </w:style>
  <w:style w:type="character" w:customStyle="1" w:styleId="EditorsNoteCarCar">
    <w:name w:val="Editor's Note Car Car"/>
    <w:rsid w:val="00606D24"/>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06D24"/>
    <w:rPr>
      <w:rFonts w:ascii="Arial" w:hAnsi="Arial"/>
      <w:b/>
      <w:noProof/>
      <w:sz w:val="18"/>
      <w:lang w:val="en-GB"/>
    </w:rPr>
  </w:style>
  <w:style w:type="paragraph" w:customStyle="1" w:styleId="Arial">
    <w:name w:val="Arial"/>
    <w:basedOn w:val="a"/>
    <w:rsid w:val="00606D24"/>
    <w:pPr>
      <w:tabs>
        <w:tab w:val="right" w:pos="9639"/>
      </w:tabs>
    </w:pPr>
    <w:rPr>
      <w:rFonts w:eastAsia="바탕"/>
      <w:b/>
      <w:bCs/>
      <w:lang w:val="fr-FR" w:eastAsia="en-GB"/>
    </w:rPr>
  </w:style>
  <w:style w:type="paragraph" w:customStyle="1" w:styleId="afa">
    <w:name w:val="修订"/>
    <w:hidden/>
    <w:semiHidden/>
    <w:rsid w:val="00606D24"/>
    <w:rPr>
      <w:rFonts w:ascii="Times New Roman" w:eastAsia="바탕" w:hAnsi="Times New Roman"/>
      <w:lang w:val="en-GB" w:eastAsia="en-US"/>
    </w:rPr>
  </w:style>
  <w:style w:type="character" w:customStyle="1" w:styleId="CharChar4">
    <w:name w:val="Char Char4"/>
    <w:rsid w:val="00606D24"/>
    <w:rPr>
      <w:rFonts w:ascii="Arial" w:hAnsi="Arial"/>
      <w:sz w:val="24"/>
      <w:lang w:val="en-GB" w:eastAsia="en-US" w:bidi="ar-SA"/>
    </w:rPr>
  </w:style>
  <w:style w:type="character" w:customStyle="1" w:styleId="CharChar2">
    <w:name w:val="Char Char2"/>
    <w:rsid w:val="00606D24"/>
    <w:rPr>
      <w:rFonts w:ascii="Arial" w:hAnsi="Arial"/>
      <w:lang w:val="en-GB" w:eastAsia="en-US" w:bidi="ar-SA"/>
    </w:rPr>
  </w:style>
  <w:style w:type="character" w:customStyle="1" w:styleId="CharChar5">
    <w:name w:val="Char Char5"/>
    <w:rsid w:val="00606D24"/>
    <w:rPr>
      <w:rFonts w:ascii="Arial" w:hAnsi="Arial"/>
      <w:sz w:val="28"/>
      <w:lang w:val="en-GB" w:eastAsia="en-US" w:bidi="ar-SA"/>
    </w:rPr>
  </w:style>
  <w:style w:type="paragraph" w:customStyle="1" w:styleId="StyleTAC">
    <w:name w:val="Style TAC +"/>
    <w:basedOn w:val="TAC"/>
    <w:next w:val="TAC"/>
    <w:link w:val="StyleTACChar"/>
    <w:autoRedefine/>
    <w:rsid w:val="00606D24"/>
    <w:rPr>
      <w:rFonts w:eastAsia="SimSun"/>
      <w:kern w:val="2"/>
      <w:lang w:eastAsia="ko-KR"/>
    </w:rPr>
  </w:style>
  <w:style w:type="character" w:customStyle="1" w:styleId="StyleTACChar">
    <w:name w:val="Style TAC + Char"/>
    <w:link w:val="StyleTAC"/>
    <w:rsid w:val="00606D24"/>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06D2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06D24"/>
    <w:rPr>
      <w:rFonts w:ascii="Arial" w:hAnsi="Arial"/>
      <w:sz w:val="32"/>
      <w:lang w:val="en-GB"/>
    </w:rPr>
  </w:style>
  <w:style w:type="paragraph" w:customStyle="1" w:styleId="44">
    <w:name w:val="(文字) (文字)4"/>
    <w:semiHidden/>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606D24"/>
    <w:rPr>
      <w:rFonts w:ascii="Times New Roman" w:hAnsi="Times New Roman"/>
      <w:lang w:val="en-GB" w:eastAsia="en-US"/>
    </w:rPr>
  </w:style>
  <w:style w:type="paragraph" w:customStyle="1" w:styleId="12">
    <w:name w:val="修订1"/>
    <w:hidden/>
    <w:semiHidden/>
    <w:rsid w:val="00606D24"/>
    <w:rPr>
      <w:rFonts w:ascii="Times New Roman" w:eastAsia="바탕" w:hAnsi="Times New Roman"/>
      <w:lang w:val="en-GB" w:eastAsia="en-US"/>
    </w:rPr>
  </w:style>
  <w:style w:type="paragraph" w:customStyle="1" w:styleId="CarCar">
    <w:name w:val="Car Car"/>
    <w:semiHidden/>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606D24"/>
    <w:rPr>
      <w:rFonts w:ascii="Arial" w:eastAsia="SimSun" w:hAnsi="Arial"/>
      <w:b/>
      <w:sz w:val="22"/>
      <w:lang w:val="en-US" w:eastAsia="en-US"/>
    </w:rPr>
  </w:style>
  <w:style w:type="paragraph" w:customStyle="1" w:styleId="B6">
    <w:name w:val="B6"/>
    <w:basedOn w:val="B5"/>
    <w:link w:val="B6Char"/>
    <w:rsid w:val="00606D24"/>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606D24"/>
    <w:rPr>
      <w:rFonts w:ascii="Times New Roman" w:eastAsia="SimSun" w:hAnsi="Times New Roman"/>
      <w:lang w:val="en-GB" w:eastAsia="en-GB"/>
    </w:rPr>
  </w:style>
  <w:style w:type="paragraph" w:customStyle="1" w:styleId="B10">
    <w:name w:val="B1+"/>
    <w:basedOn w:val="B1"/>
    <w:rsid w:val="00606D24"/>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606D24"/>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606D24"/>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a">
    <w:name w:val="Char"/>
    <w:rsid w:val="00606D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606D24"/>
    <w:rPr>
      <w:rFonts w:ascii="Arial" w:eastAsia="SimSun" w:hAnsi="Arial"/>
      <w:sz w:val="36"/>
      <w:lang w:val="en-GB" w:eastAsia="en-US" w:bidi="ar-SA"/>
    </w:rPr>
  </w:style>
  <w:style w:type="character" w:customStyle="1" w:styleId="CharChar6">
    <w:name w:val="Char Char6"/>
    <w:rsid w:val="00606D24"/>
    <w:rPr>
      <w:rFonts w:ascii="Arial" w:eastAsia="SimSun" w:hAnsi="Arial"/>
      <w:sz w:val="32"/>
      <w:lang w:val="en-GB" w:eastAsia="en-US" w:bidi="ar-SA"/>
    </w:rPr>
  </w:style>
  <w:style w:type="character" w:customStyle="1" w:styleId="CharChar16">
    <w:name w:val="Char Char16"/>
    <w:rsid w:val="00606D24"/>
    <w:rPr>
      <w:rFonts w:ascii="Arial" w:eastAsia="SimSun" w:hAnsi="Arial"/>
      <w:lang w:val="en-GB" w:eastAsia="en-US" w:bidi="ar-SA"/>
    </w:rPr>
  </w:style>
  <w:style w:type="character" w:customStyle="1" w:styleId="CharChar14">
    <w:name w:val="Char Char14"/>
    <w:rsid w:val="00606D24"/>
    <w:rPr>
      <w:rFonts w:ascii="Arial" w:eastAsia="SimSun" w:hAnsi="Arial"/>
      <w:sz w:val="36"/>
      <w:lang w:val="en-GB" w:eastAsia="en-US" w:bidi="ar-SA"/>
    </w:rPr>
  </w:style>
  <w:style w:type="paragraph" w:customStyle="1" w:styleId="Copyright">
    <w:name w:val="Copyright"/>
    <w:basedOn w:val="a"/>
    <w:rsid w:val="00606D2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06D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b">
    <w:name w:val="変更箇所"/>
    <w:hidden/>
    <w:semiHidden/>
    <w:rsid w:val="00606D24"/>
    <w:rPr>
      <w:rFonts w:ascii="Times New Roman" w:eastAsia="MS Mincho" w:hAnsi="Times New Roman"/>
      <w:lang w:val="en-GB" w:eastAsia="en-US"/>
    </w:rPr>
  </w:style>
  <w:style w:type="paragraph" w:customStyle="1" w:styleId="CarCar1CharCharCarCar">
    <w:name w:val="Car Car1 Char Char Car Car"/>
    <w:semiHidden/>
    <w:rsid w:val="00606D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606D24"/>
    <w:rPr>
      <w:rFonts w:eastAsia="SimSun"/>
      <w:i/>
      <w:iCs/>
      <w:lang w:eastAsia="en-GB"/>
    </w:rPr>
  </w:style>
  <w:style w:type="character" w:customStyle="1" w:styleId="B1LatinItaliqueCar">
    <w:name w:val="B1 + (Latin) Italique Car"/>
    <w:link w:val="B1LatinItalique"/>
    <w:rsid w:val="00606D24"/>
    <w:rPr>
      <w:rFonts w:ascii="Times New Roman" w:eastAsia="SimSun" w:hAnsi="Times New Roman"/>
      <w:i/>
      <w:iCs/>
      <w:lang w:val="en-GB" w:eastAsia="en-GB"/>
    </w:rPr>
  </w:style>
  <w:style w:type="paragraph" w:customStyle="1" w:styleId="FooterCentred">
    <w:name w:val="FooterCentred"/>
    <w:basedOn w:val="a9"/>
    <w:rsid w:val="00606D2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606D24"/>
    <w:pPr>
      <w:tabs>
        <w:tab w:val="left" w:pos="360"/>
      </w:tabs>
      <w:overflowPunct w:val="0"/>
      <w:autoSpaceDE w:val="0"/>
      <w:autoSpaceDN w:val="0"/>
      <w:adjustRightInd w:val="0"/>
      <w:ind w:left="360" w:hanging="360"/>
      <w:textAlignment w:val="baseline"/>
    </w:pPr>
    <w:rPr>
      <w:rFonts w:eastAsia="SimSun"/>
      <w:lang w:eastAsia="en-GB"/>
    </w:rPr>
  </w:style>
  <w:style w:type="paragraph" w:styleId="afc">
    <w:name w:val="Note Heading"/>
    <w:basedOn w:val="a"/>
    <w:next w:val="a"/>
    <w:link w:val="Charb"/>
    <w:rsid w:val="00606D24"/>
    <w:pPr>
      <w:overflowPunct w:val="0"/>
      <w:autoSpaceDE w:val="0"/>
      <w:autoSpaceDN w:val="0"/>
      <w:adjustRightInd w:val="0"/>
      <w:textAlignment w:val="baseline"/>
    </w:pPr>
    <w:rPr>
      <w:rFonts w:eastAsia="MS Mincho"/>
      <w:lang w:eastAsia="x-none"/>
    </w:rPr>
  </w:style>
  <w:style w:type="character" w:customStyle="1" w:styleId="Charb">
    <w:name w:val="각주/미주 머리글 Char"/>
    <w:basedOn w:val="a0"/>
    <w:link w:val="afc"/>
    <w:rsid w:val="00606D24"/>
    <w:rPr>
      <w:rFonts w:ascii="Times New Roman" w:eastAsia="MS Mincho" w:hAnsi="Times New Roman"/>
      <w:lang w:val="en-GB" w:eastAsia="x-none"/>
    </w:rPr>
  </w:style>
  <w:style w:type="character" w:customStyle="1" w:styleId="CharChar25">
    <w:name w:val="Char Char25"/>
    <w:rsid w:val="00606D24"/>
    <w:rPr>
      <w:rFonts w:ascii="Arial" w:hAnsi="Arial"/>
      <w:lang w:val="en-GB" w:eastAsia="en-US"/>
    </w:rPr>
  </w:style>
  <w:style w:type="character" w:customStyle="1" w:styleId="CharChar24">
    <w:name w:val="Char Char24"/>
    <w:rsid w:val="00606D24"/>
    <w:rPr>
      <w:rFonts w:ascii="Arial" w:hAnsi="Arial"/>
      <w:sz w:val="36"/>
      <w:lang w:val="en-GB" w:eastAsia="en-US"/>
    </w:rPr>
  </w:style>
  <w:style w:type="character" w:customStyle="1" w:styleId="CharChar17">
    <w:name w:val="Char Char17"/>
    <w:rsid w:val="00606D24"/>
    <w:rPr>
      <w:rFonts w:ascii="Tahoma" w:hAnsi="Tahoma" w:cs="Tahoma"/>
      <w:shd w:val="clear" w:color="auto" w:fill="000080"/>
      <w:lang w:val="en-GB" w:eastAsia="en-US"/>
    </w:rPr>
  </w:style>
  <w:style w:type="character" w:customStyle="1" w:styleId="CharChar19">
    <w:name w:val="Char Char19"/>
    <w:rsid w:val="00606D24"/>
    <w:rPr>
      <w:rFonts w:ascii="Times New Roman" w:hAnsi="Times New Roman"/>
      <w:lang w:val="en-GB"/>
    </w:rPr>
  </w:style>
  <w:style w:type="character" w:customStyle="1" w:styleId="CharChar20">
    <w:name w:val="Char Char20"/>
    <w:rsid w:val="00606D2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06D24"/>
    <w:rPr>
      <w:rFonts w:ascii="Arial" w:hAnsi="Arial"/>
      <w:sz w:val="36"/>
      <w:lang w:val="en-GB" w:eastAsia="en-US" w:bidi="ar-SA"/>
    </w:rPr>
  </w:style>
  <w:style w:type="paragraph" w:customStyle="1" w:styleId="RecCCITT">
    <w:name w:val="Rec_CCITT_#"/>
    <w:basedOn w:val="a"/>
    <w:rsid w:val="00606D24"/>
    <w:pPr>
      <w:keepNext/>
      <w:keepLines/>
      <w:overflowPunct w:val="0"/>
      <w:autoSpaceDE w:val="0"/>
      <w:autoSpaceDN w:val="0"/>
      <w:adjustRightInd w:val="0"/>
      <w:textAlignment w:val="baseline"/>
    </w:pPr>
    <w:rPr>
      <w:rFonts w:eastAsia="MS Mincho"/>
      <w:b/>
      <w:lang w:eastAsia="ja-JP"/>
    </w:rPr>
  </w:style>
  <w:style w:type="paragraph" w:customStyle="1" w:styleId="13">
    <w:name w:val="수정1"/>
    <w:hidden/>
    <w:semiHidden/>
    <w:rsid w:val="00606D24"/>
    <w:rPr>
      <w:rFonts w:ascii="Times New Roman" w:eastAsia="바탕" w:hAnsi="Times New Roman"/>
      <w:lang w:val="en-GB" w:eastAsia="en-US"/>
    </w:rPr>
  </w:style>
  <w:style w:type="character" w:customStyle="1" w:styleId="CharChar30">
    <w:name w:val="Char Char30"/>
    <w:rsid w:val="00606D24"/>
    <w:rPr>
      <w:rFonts w:ascii="Arial" w:hAnsi="Arial"/>
      <w:lang w:val="en-GB" w:eastAsia="en-US"/>
    </w:rPr>
  </w:style>
  <w:style w:type="character" w:customStyle="1" w:styleId="CharChar29">
    <w:name w:val="Char Char29"/>
    <w:rsid w:val="00606D24"/>
    <w:rPr>
      <w:rFonts w:ascii="Arial" w:hAnsi="Arial"/>
      <w:sz w:val="36"/>
      <w:lang w:val="en-GB" w:eastAsia="en-US"/>
    </w:rPr>
  </w:style>
  <w:style w:type="character" w:customStyle="1" w:styleId="CharChar26">
    <w:name w:val="Char Char26"/>
    <w:rsid w:val="00606D24"/>
    <w:rPr>
      <w:rFonts w:ascii="Times New Roman" w:hAnsi="Times New Roman"/>
      <w:lang w:val="en-GB" w:eastAsia="en-US"/>
    </w:rPr>
  </w:style>
  <w:style w:type="character" w:customStyle="1" w:styleId="CharChar28">
    <w:name w:val="Char Char28"/>
    <w:rsid w:val="00606D24"/>
    <w:rPr>
      <w:rFonts w:ascii="Arial" w:hAnsi="Arial"/>
      <w:sz w:val="36"/>
      <w:lang w:val="en-GB" w:eastAsia="en-US"/>
    </w:rPr>
  </w:style>
  <w:style w:type="character" w:customStyle="1" w:styleId="CharChar27">
    <w:name w:val="Char Char27"/>
    <w:rsid w:val="00606D24"/>
    <w:rPr>
      <w:rFonts w:ascii="Arial" w:hAnsi="Arial"/>
      <w:b/>
      <w:i/>
      <w:noProof/>
      <w:sz w:val="18"/>
      <w:lang w:val="en-GB" w:eastAsia="en-US"/>
    </w:rPr>
  </w:style>
  <w:style w:type="paragraph" w:customStyle="1" w:styleId="14">
    <w:name w:val="无间隔1"/>
    <w:qFormat/>
    <w:rsid w:val="00606D24"/>
    <w:rPr>
      <w:rFonts w:ascii="Times New Roman" w:eastAsia="SimSun" w:hAnsi="Times New Roman"/>
      <w:lang w:val="en-GB" w:eastAsia="en-US"/>
    </w:rPr>
  </w:style>
  <w:style w:type="paragraph" w:customStyle="1" w:styleId="26">
    <w:name w:val="无间隔2"/>
    <w:qFormat/>
    <w:rsid w:val="00606D24"/>
    <w:rPr>
      <w:rFonts w:ascii="Times New Roman" w:eastAsia="SimSun" w:hAnsi="Times New Roman"/>
      <w:lang w:val="en-GB" w:eastAsia="en-US"/>
    </w:rPr>
  </w:style>
  <w:style w:type="paragraph" w:customStyle="1" w:styleId="27">
    <w:name w:val="修订2"/>
    <w:hidden/>
    <w:semiHidden/>
    <w:rsid w:val="00606D24"/>
    <w:rPr>
      <w:rFonts w:ascii="Times New Roman" w:eastAsia="바탕" w:hAnsi="Times New Roman"/>
      <w:lang w:val="en-GB" w:eastAsia="en-US"/>
    </w:rPr>
  </w:style>
  <w:style w:type="paragraph" w:styleId="afd">
    <w:name w:val="List Paragraph"/>
    <w:basedOn w:val="a"/>
    <w:uiPriority w:val="34"/>
    <w:qFormat/>
    <w:rsid w:val="00606D2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06D24"/>
    <w:rPr>
      <w:rFonts w:ascii="Arial" w:hAnsi="Arial"/>
      <w:sz w:val="36"/>
      <w:lang w:val="en-GB"/>
    </w:rPr>
  </w:style>
  <w:style w:type="paragraph" w:customStyle="1" w:styleId="TableText">
    <w:name w:val="TableText"/>
    <w:basedOn w:val="afe"/>
    <w:rsid w:val="00606D24"/>
  </w:style>
  <w:style w:type="paragraph" w:styleId="afe">
    <w:name w:val="Body Text Indent"/>
    <w:basedOn w:val="a"/>
    <w:link w:val="Charc"/>
    <w:rsid w:val="00606D24"/>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c">
    <w:name w:val="본문 들여쓰기 Char"/>
    <w:basedOn w:val="a0"/>
    <w:link w:val="afe"/>
    <w:rsid w:val="00606D24"/>
    <w:rPr>
      <w:rFonts w:ascii="Times New Roman" w:hAnsi="Times New Roman"/>
      <w:snapToGrid w:val="0"/>
      <w:kern w:val="2"/>
      <w:sz w:val="21"/>
      <w:lang w:val="en-GB" w:eastAsia="x-none"/>
    </w:rPr>
  </w:style>
  <w:style w:type="paragraph" w:styleId="28">
    <w:name w:val="Body Text 2"/>
    <w:basedOn w:val="a"/>
    <w:link w:val="2Char1"/>
    <w:rsid w:val="00606D24"/>
    <w:pPr>
      <w:overflowPunct w:val="0"/>
      <w:autoSpaceDE w:val="0"/>
      <w:autoSpaceDN w:val="0"/>
      <w:adjustRightInd w:val="0"/>
      <w:textAlignment w:val="baseline"/>
    </w:pPr>
    <w:rPr>
      <w:i/>
      <w:lang w:eastAsia="x-none"/>
    </w:rPr>
  </w:style>
  <w:style w:type="character" w:customStyle="1" w:styleId="2Char1">
    <w:name w:val="본문 2 Char"/>
    <w:basedOn w:val="a0"/>
    <w:link w:val="28"/>
    <w:rsid w:val="00606D24"/>
    <w:rPr>
      <w:rFonts w:ascii="Times New Roman" w:hAnsi="Times New Roman"/>
      <w:i/>
      <w:lang w:val="en-GB" w:eastAsia="x-none"/>
    </w:rPr>
  </w:style>
  <w:style w:type="paragraph" w:styleId="34">
    <w:name w:val="Body Text 3"/>
    <w:basedOn w:val="a"/>
    <w:link w:val="3Char1"/>
    <w:rsid w:val="00606D24"/>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0"/>
    <w:link w:val="34"/>
    <w:rsid w:val="00606D24"/>
    <w:rPr>
      <w:rFonts w:ascii="Times New Roman" w:eastAsia="Osaka" w:hAnsi="Times New Roman"/>
      <w:color w:val="000000"/>
      <w:lang w:val="en-GB" w:eastAsia="x-none"/>
    </w:rPr>
  </w:style>
  <w:style w:type="paragraph" w:customStyle="1" w:styleId="CharCharCharCharChar">
    <w:name w:val="Char Char Char Char Char"/>
    <w:semiHidden/>
    <w:rsid w:val="00606D24"/>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0"/>
    <w:rsid w:val="00606D24"/>
  </w:style>
  <w:style w:type="paragraph" w:customStyle="1" w:styleId="CharCharChar">
    <w:name w:val="Char Char Char"/>
    <w:semiHidden/>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06D24"/>
    <w:rPr>
      <w:lang w:val="en-GB" w:eastAsia="ja-JP" w:bidi="ar-SA"/>
    </w:rPr>
  </w:style>
  <w:style w:type="paragraph" w:customStyle="1" w:styleId="1Char0">
    <w:name w:val="(文字) (文字)1 Char (文字) (文字)"/>
    <w:semiHidden/>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606D24"/>
    <w:pPr>
      <w:tabs>
        <w:tab w:val="left" w:pos="540"/>
        <w:tab w:val="left" w:pos="1260"/>
        <w:tab w:val="left" w:pos="1800"/>
      </w:tabs>
      <w:spacing w:before="240" w:after="160" w:line="240" w:lineRule="exact"/>
    </w:pPr>
    <w:rPr>
      <w:rFonts w:ascii="Verdana" w:eastAsia="바탕"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606D2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06D2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06D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06D24"/>
    <w:rPr>
      <w:rFonts w:ascii="Arial" w:hAnsi="Arial"/>
      <w:sz w:val="32"/>
      <w:lang w:val="en-GB" w:eastAsia="ja-JP" w:bidi="ar-SA"/>
    </w:rPr>
  </w:style>
  <w:style w:type="character" w:customStyle="1" w:styleId="AndreaLeonardi">
    <w:name w:val="Andrea Leonardi"/>
    <w:semiHidden/>
    <w:rsid w:val="00606D24"/>
    <w:rPr>
      <w:rFonts w:ascii="Arial" w:hAnsi="Arial" w:cs="Arial"/>
      <w:color w:val="auto"/>
      <w:sz w:val="20"/>
      <w:szCs w:val="20"/>
    </w:rPr>
  </w:style>
  <w:style w:type="character" w:customStyle="1" w:styleId="NOCharChar">
    <w:name w:val="NO Char Char"/>
    <w:rsid w:val="00606D24"/>
    <w:rPr>
      <w:lang w:val="en-GB" w:eastAsia="en-US" w:bidi="ar-SA"/>
    </w:rPr>
  </w:style>
  <w:style w:type="paragraph" w:customStyle="1" w:styleId="aff">
    <w:name w:val="(文字) (文字)"/>
    <w:semiHidden/>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06D24"/>
    <w:rPr>
      <w:rFonts w:ascii="Arial" w:hAnsi="Arial"/>
      <w:sz w:val="32"/>
      <w:lang w:val="en-GB" w:eastAsia="en-US" w:bidi="ar-SA"/>
    </w:rPr>
  </w:style>
  <w:style w:type="paragraph" w:customStyle="1" w:styleId="29">
    <w:name w:val="(文字) (文字)2"/>
    <w:semiHidden/>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06D24"/>
    <w:rPr>
      <w:rFonts w:ascii="Arial" w:hAnsi="Arial"/>
      <w:sz w:val="32"/>
      <w:lang w:val="en-GB" w:eastAsia="en-US" w:bidi="ar-SA"/>
    </w:rPr>
  </w:style>
  <w:style w:type="paragraph" w:customStyle="1" w:styleId="35">
    <w:name w:val="(文字) (文字)3"/>
    <w:semiHidden/>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06D24"/>
    <w:rPr>
      <w:rFonts w:ascii="Arial" w:hAnsi="Arial"/>
      <w:lang w:val="en-GB" w:eastAsia="en-US" w:bidi="ar-SA"/>
    </w:rPr>
  </w:style>
  <w:style w:type="paragraph" w:customStyle="1" w:styleId="15">
    <w:name w:val="(文字) (文字)1"/>
    <w:semiHidden/>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a">
    <w:name w:val="Body Text Indent 2"/>
    <w:basedOn w:val="a"/>
    <w:link w:val="2Char2"/>
    <w:rsid w:val="00606D2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본문 들여쓰기 2 Char"/>
    <w:basedOn w:val="a0"/>
    <w:link w:val="2a"/>
    <w:rsid w:val="00606D24"/>
    <w:rPr>
      <w:rFonts w:ascii="Times New Roman" w:eastAsia="MS Mincho" w:hAnsi="Times New Roman"/>
      <w:lang w:val="en-GB" w:eastAsia="en-GB"/>
    </w:rPr>
  </w:style>
  <w:style w:type="paragraph" w:styleId="aff0">
    <w:name w:val="Normal Indent"/>
    <w:aliases w:val="d"/>
    <w:basedOn w:val="a"/>
    <w:rsid w:val="00606D24"/>
    <w:pPr>
      <w:spacing w:after="0"/>
      <w:ind w:left="851"/>
    </w:pPr>
    <w:rPr>
      <w:rFonts w:eastAsia="MS Mincho"/>
      <w:lang w:val="it-IT" w:eastAsia="en-GB"/>
    </w:rPr>
  </w:style>
  <w:style w:type="character" w:styleId="aff1">
    <w:name w:val="Strong"/>
    <w:aliases w:val="Level 2"/>
    <w:qFormat/>
    <w:rsid w:val="00606D24"/>
    <w:rPr>
      <w:b/>
      <w:bCs/>
    </w:rPr>
  </w:style>
  <w:style w:type="character" w:customStyle="1" w:styleId="ZchnZchn5">
    <w:name w:val="Zchn Zchn5"/>
    <w:rsid w:val="00606D24"/>
    <w:rPr>
      <w:rFonts w:ascii="Courier New" w:eastAsia="바탕" w:hAnsi="Courier New"/>
      <w:lang w:val="nb-NO" w:eastAsia="en-US" w:bidi="ar-SA"/>
    </w:rPr>
  </w:style>
  <w:style w:type="character" w:customStyle="1" w:styleId="CharChar10">
    <w:name w:val="Char Char10"/>
    <w:semiHidden/>
    <w:rsid w:val="00606D24"/>
    <w:rPr>
      <w:rFonts w:ascii="Times New Roman" w:hAnsi="Times New Roman"/>
      <w:lang w:val="en-GB" w:eastAsia="en-US"/>
    </w:rPr>
  </w:style>
  <w:style w:type="character" w:customStyle="1" w:styleId="CharChar8">
    <w:name w:val="Char Char8"/>
    <w:semiHidden/>
    <w:rsid w:val="00606D24"/>
    <w:rPr>
      <w:rFonts w:ascii="Times New Roman" w:hAnsi="Times New Roman"/>
      <w:b/>
      <w:bCs/>
      <w:lang w:val="en-GB" w:eastAsia="en-US"/>
    </w:rPr>
  </w:style>
  <w:style w:type="paragraph" w:styleId="aff2">
    <w:name w:val="endnote text"/>
    <w:basedOn w:val="a"/>
    <w:link w:val="Chard"/>
    <w:rsid w:val="00606D24"/>
    <w:pPr>
      <w:snapToGrid w:val="0"/>
    </w:pPr>
    <w:rPr>
      <w:rFonts w:eastAsia="SimSun"/>
      <w:lang w:eastAsia="x-none"/>
    </w:rPr>
  </w:style>
  <w:style w:type="character" w:customStyle="1" w:styleId="Chard">
    <w:name w:val="미주 텍스트 Char"/>
    <w:basedOn w:val="a0"/>
    <w:link w:val="aff2"/>
    <w:rsid w:val="00606D24"/>
    <w:rPr>
      <w:rFonts w:ascii="Times New Roman" w:eastAsia="SimSun" w:hAnsi="Times New Roman"/>
      <w:lang w:val="en-GB" w:eastAsia="x-none"/>
    </w:rPr>
  </w:style>
  <w:style w:type="character" w:styleId="aff3">
    <w:name w:val="endnote reference"/>
    <w:rsid w:val="00606D24"/>
    <w:rPr>
      <w:vertAlign w:val="superscript"/>
    </w:rPr>
  </w:style>
  <w:style w:type="character" w:customStyle="1" w:styleId="btChar3">
    <w:name w:val="bt Char3"/>
    <w:aliases w:val="bt Car Char Char3"/>
    <w:rsid w:val="00606D24"/>
    <w:rPr>
      <w:lang w:val="en-GB" w:eastAsia="ja-JP" w:bidi="ar-SA"/>
    </w:rPr>
  </w:style>
  <w:style w:type="paragraph" w:styleId="aff4">
    <w:name w:val="Title"/>
    <w:aliases w:val="Section Header"/>
    <w:basedOn w:val="a"/>
    <w:next w:val="a"/>
    <w:link w:val="Chare"/>
    <w:qFormat/>
    <w:rsid w:val="00606D24"/>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e">
    <w:name w:val="제목 Char"/>
    <w:aliases w:val="Section Header Char"/>
    <w:basedOn w:val="a0"/>
    <w:link w:val="aff4"/>
    <w:rsid w:val="00606D24"/>
    <w:rPr>
      <w:rFonts w:ascii="Courier New" w:hAnsi="Courier New"/>
      <w:lang w:val="nb-NO" w:eastAsia="x-none"/>
    </w:rPr>
  </w:style>
  <w:style w:type="paragraph" w:styleId="aff5">
    <w:name w:val="Date"/>
    <w:basedOn w:val="a"/>
    <w:next w:val="a"/>
    <w:link w:val="Charf"/>
    <w:rsid w:val="00606D24"/>
    <w:pPr>
      <w:overflowPunct w:val="0"/>
      <w:autoSpaceDE w:val="0"/>
      <w:autoSpaceDN w:val="0"/>
      <w:adjustRightInd w:val="0"/>
      <w:textAlignment w:val="baseline"/>
    </w:pPr>
    <w:rPr>
      <w:lang w:eastAsia="x-none"/>
    </w:rPr>
  </w:style>
  <w:style w:type="character" w:customStyle="1" w:styleId="Charf">
    <w:name w:val="날짜 Char"/>
    <w:basedOn w:val="a0"/>
    <w:link w:val="aff5"/>
    <w:rsid w:val="00606D24"/>
    <w:rPr>
      <w:rFonts w:ascii="Times New Roman" w:hAnsi="Times New Roman"/>
      <w:lang w:val="en-GB" w:eastAsia="x-none"/>
    </w:rPr>
  </w:style>
  <w:style w:type="character" w:customStyle="1" w:styleId="Char7">
    <w:name w:val="캡션 Char"/>
    <w:aliases w:val="cap Char1,cap Char Char,Caption Char Char,Caption Char1 Char Char,cap Char Char1 Char,Caption Char Char1 Char Char,cap Char2 Char Char,Ca Char,Caption Char C... Char,cap1 Char2,cap2 Char2,cap11 Char2,Légende-figure Char3,Beschrifubg Char"/>
    <w:link w:val="af6"/>
    <w:rsid w:val="00606D24"/>
    <w:rPr>
      <w:rFonts w:ascii="Times New Roman" w:hAnsi="Times New Roman"/>
      <w:b/>
      <w:lang w:val="en-GB" w:eastAsia="x-none"/>
    </w:rPr>
  </w:style>
  <w:style w:type="paragraph" w:customStyle="1" w:styleId="AutoCorrect">
    <w:name w:val="AutoCorrect"/>
    <w:rsid w:val="00606D24"/>
    <w:rPr>
      <w:rFonts w:ascii="Times New Roman" w:hAnsi="Times New Roman"/>
      <w:sz w:val="24"/>
      <w:szCs w:val="24"/>
      <w:lang w:val="en-GB" w:eastAsia="ko-KR"/>
    </w:rPr>
  </w:style>
  <w:style w:type="paragraph" w:customStyle="1" w:styleId="-PAGE-">
    <w:name w:val="- PAGE -"/>
    <w:rsid w:val="00606D24"/>
    <w:rPr>
      <w:rFonts w:ascii="Times New Roman" w:hAnsi="Times New Roman"/>
      <w:sz w:val="24"/>
      <w:szCs w:val="24"/>
      <w:lang w:val="en-GB" w:eastAsia="ko-KR"/>
    </w:rPr>
  </w:style>
  <w:style w:type="paragraph" w:customStyle="1" w:styleId="PageXofY">
    <w:name w:val="Page X of Y"/>
    <w:rsid w:val="00606D24"/>
    <w:rPr>
      <w:rFonts w:ascii="Times New Roman" w:hAnsi="Times New Roman"/>
      <w:sz w:val="24"/>
      <w:szCs w:val="24"/>
      <w:lang w:val="en-GB" w:eastAsia="ko-KR"/>
    </w:rPr>
  </w:style>
  <w:style w:type="paragraph" w:customStyle="1" w:styleId="Createdby">
    <w:name w:val="Created by"/>
    <w:rsid w:val="00606D24"/>
    <w:rPr>
      <w:rFonts w:ascii="Times New Roman" w:hAnsi="Times New Roman"/>
      <w:sz w:val="24"/>
      <w:szCs w:val="24"/>
      <w:lang w:val="en-GB" w:eastAsia="ko-KR"/>
    </w:rPr>
  </w:style>
  <w:style w:type="paragraph" w:customStyle="1" w:styleId="Createdon">
    <w:name w:val="Created on"/>
    <w:rsid w:val="00606D24"/>
    <w:rPr>
      <w:rFonts w:ascii="Times New Roman" w:hAnsi="Times New Roman"/>
      <w:sz w:val="24"/>
      <w:szCs w:val="24"/>
      <w:lang w:val="en-GB" w:eastAsia="ko-KR"/>
    </w:rPr>
  </w:style>
  <w:style w:type="paragraph" w:customStyle="1" w:styleId="Lastprinted">
    <w:name w:val="Last printed"/>
    <w:rsid w:val="00606D24"/>
    <w:rPr>
      <w:rFonts w:ascii="Times New Roman" w:hAnsi="Times New Roman"/>
      <w:sz w:val="24"/>
      <w:szCs w:val="24"/>
      <w:lang w:val="en-GB" w:eastAsia="ko-KR"/>
    </w:rPr>
  </w:style>
  <w:style w:type="paragraph" w:customStyle="1" w:styleId="Lastsavedby">
    <w:name w:val="Last saved by"/>
    <w:rsid w:val="00606D24"/>
    <w:rPr>
      <w:rFonts w:ascii="Times New Roman" w:hAnsi="Times New Roman"/>
      <w:sz w:val="24"/>
      <w:szCs w:val="24"/>
      <w:lang w:val="en-GB" w:eastAsia="ko-KR"/>
    </w:rPr>
  </w:style>
  <w:style w:type="paragraph" w:customStyle="1" w:styleId="Filename">
    <w:name w:val="Filename"/>
    <w:rsid w:val="00606D24"/>
    <w:rPr>
      <w:rFonts w:ascii="Times New Roman" w:hAnsi="Times New Roman"/>
      <w:sz w:val="24"/>
      <w:szCs w:val="24"/>
      <w:lang w:val="en-GB" w:eastAsia="ko-KR"/>
    </w:rPr>
  </w:style>
  <w:style w:type="paragraph" w:customStyle="1" w:styleId="Filenameandpath">
    <w:name w:val="Filename and path"/>
    <w:rsid w:val="00606D24"/>
    <w:rPr>
      <w:rFonts w:ascii="Times New Roman" w:hAnsi="Times New Roman"/>
      <w:sz w:val="24"/>
      <w:szCs w:val="24"/>
      <w:lang w:val="en-GB" w:eastAsia="ko-KR"/>
    </w:rPr>
  </w:style>
  <w:style w:type="paragraph" w:customStyle="1" w:styleId="AuthorPageDate">
    <w:name w:val="Author  Page #  Date"/>
    <w:rsid w:val="00606D24"/>
    <w:rPr>
      <w:rFonts w:ascii="Times New Roman" w:hAnsi="Times New Roman"/>
      <w:sz w:val="24"/>
      <w:szCs w:val="24"/>
      <w:lang w:val="en-GB" w:eastAsia="ko-KR"/>
    </w:rPr>
  </w:style>
  <w:style w:type="paragraph" w:customStyle="1" w:styleId="ConfidentialPageDate">
    <w:name w:val="Confidential  Page #  Date"/>
    <w:rsid w:val="00606D24"/>
    <w:rPr>
      <w:rFonts w:ascii="Times New Roman" w:hAnsi="Times New Roman"/>
      <w:sz w:val="24"/>
      <w:szCs w:val="24"/>
      <w:lang w:val="en-GB" w:eastAsia="ko-KR"/>
    </w:rPr>
  </w:style>
  <w:style w:type="paragraph" w:customStyle="1" w:styleId="INDENT1">
    <w:name w:val="INDENT1"/>
    <w:basedOn w:val="a"/>
    <w:rsid w:val="00606D24"/>
    <w:pPr>
      <w:overflowPunct w:val="0"/>
      <w:autoSpaceDE w:val="0"/>
      <w:autoSpaceDN w:val="0"/>
      <w:adjustRightInd w:val="0"/>
      <w:ind w:left="851"/>
      <w:textAlignment w:val="baseline"/>
    </w:pPr>
    <w:rPr>
      <w:lang w:eastAsia="ja-JP"/>
    </w:rPr>
  </w:style>
  <w:style w:type="paragraph" w:customStyle="1" w:styleId="INDENT2">
    <w:name w:val="INDENT2"/>
    <w:basedOn w:val="a"/>
    <w:rsid w:val="00606D24"/>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606D24"/>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606D2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
    <w:rsid w:val="00606D2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606D2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606D24"/>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606D24"/>
    <w:pPr>
      <w:tabs>
        <w:tab w:val="center" w:pos="4820"/>
        <w:tab w:val="right" w:pos="9640"/>
      </w:tabs>
    </w:pPr>
    <w:rPr>
      <w:lang w:eastAsia="ja-JP"/>
    </w:rPr>
  </w:style>
  <w:style w:type="table" w:customStyle="1" w:styleId="TableGrid1">
    <w:name w:val="Table Grid1"/>
    <w:basedOn w:val="a1"/>
    <w:next w:val="af1"/>
    <w:rsid w:val="00606D2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606D2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606D24"/>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606D24"/>
    <w:pPr>
      <w:overflowPunct w:val="0"/>
      <w:autoSpaceDE w:val="0"/>
      <w:autoSpaceDN w:val="0"/>
      <w:adjustRightInd w:val="0"/>
      <w:textAlignment w:val="baseline"/>
    </w:pPr>
    <w:rPr>
      <w:lang w:eastAsia="ja-JP"/>
    </w:rPr>
  </w:style>
  <w:style w:type="paragraph" w:customStyle="1" w:styleId="TaOC">
    <w:name w:val="TaOC"/>
    <w:basedOn w:val="TAC"/>
    <w:rsid w:val="00606D24"/>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606D24"/>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06D2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06D24"/>
    <w:rPr>
      <w:rFonts w:ascii="Arial" w:hAnsi="Arial"/>
      <w:sz w:val="28"/>
      <w:lang w:val="en-GB" w:eastAsia="en-US" w:bidi="ar-SA"/>
    </w:rPr>
  </w:style>
  <w:style w:type="character" w:customStyle="1" w:styleId="T1Char3">
    <w:name w:val="T1 Char3"/>
    <w:aliases w:val="Header 6 Char Char3"/>
    <w:rsid w:val="00606D24"/>
    <w:rPr>
      <w:rFonts w:ascii="Arial" w:hAnsi="Arial"/>
      <w:lang w:val="en-GB" w:eastAsia="en-US" w:bidi="ar-SA"/>
    </w:rPr>
  </w:style>
  <w:style w:type="table" w:customStyle="1" w:styleId="Tabellengitternetz1">
    <w:name w:val="Tabellengitternetz1"/>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606D24"/>
    <w:pPr>
      <w:tabs>
        <w:tab w:val="num" w:pos="928"/>
      </w:tabs>
      <w:ind w:left="928" w:hanging="360"/>
    </w:pPr>
    <w:rPr>
      <w:rFonts w:eastAsia="바탕"/>
      <w:lang w:eastAsia="en-GB"/>
    </w:rPr>
  </w:style>
  <w:style w:type="table" w:customStyle="1" w:styleId="TableGrid2">
    <w:name w:val="Table Grid2"/>
    <w:basedOn w:val="a1"/>
    <w:next w:val="af1"/>
    <w:rsid w:val="00606D2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06D2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606D24"/>
    <w:pPr>
      <w:keepNext w:val="0"/>
      <w:keepLines w:val="0"/>
      <w:spacing w:before="240"/>
      <w:ind w:left="0" w:firstLine="0"/>
    </w:pPr>
    <w:rPr>
      <w:rFonts w:eastAsia="MS Mincho"/>
      <w:bCs/>
      <w:lang w:eastAsia="x-none"/>
    </w:rPr>
  </w:style>
  <w:style w:type="table" w:customStyle="1" w:styleId="TableGrid3">
    <w:name w:val="Table Grid3"/>
    <w:basedOn w:val="a1"/>
    <w:next w:val="af1"/>
    <w:rsid w:val="00606D2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
    <w:rsid w:val="00606D24"/>
    <w:rPr>
      <w:rFonts w:ascii="Tahoma" w:eastAsia="MS Mincho" w:hAnsi="Tahoma" w:cs="Tahoma"/>
      <w:sz w:val="16"/>
      <w:szCs w:val="16"/>
      <w:lang w:eastAsia="en-GB"/>
    </w:rPr>
  </w:style>
  <w:style w:type="paragraph" w:customStyle="1" w:styleId="JK-text-simpledoc">
    <w:name w:val="JK - text - simple doc"/>
    <w:basedOn w:val="af8"/>
    <w:autoRedefine/>
    <w:rsid w:val="00606D24"/>
  </w:style>
  <w:style w:type="paragraph" w:customStyle="1" w:styleId="b11">
    <w:name w:val="b1"/>
    <w:basedOn w:val="a"/>
    <w:rsid w:val="00606D24"/>
    <w:pPr>
      <w:spacing w:before="100" w:beforeAutospacing="1" w:after="100" w:afterAutospacing="1"/>
    </w:pPr>
    <w:rPr>
      <w:sz w:val="24"/>
      <w:szCs w:val="24"/>
      <w:lang w:val="en-US" w:eastAsia="en-GB"/>
    </w:rPr>
  </w:style>
  <w:style w:type="paragraph" w:customStyle="1" w:styleId="16">
    <w:name w:val="吹き出し1"/>
    <w:basedOn w:val="a"/>
    <w:rsid w:val="00606D24"/>
    <w:rPr>
      <w:rFonts w:ascii="Tahoma" w:eastAsia="MS Mincho" w:hAnsi="Tahoma" w:cs="Tahoma"/>
      <w:sz w:val="16"/>
      <w:szCs w:val="16"/>
      <w:lang w:eastAsia="en-GB"/>
    </w:rPr>
  </w:style>
  <w:style w:type="paragraph" w:customStyle="1" w:styleId="2b">
    <w:name w:val="吹き出し2"/>
    <w:basedOn w:val="a"/>
    <w:semiHidden/>
    <w:rsid w:val="00606D24"/>
    <w:rPr>
      <w:rFonts w:ascii="Tahoma" w:eastAsia="MS Mincho" w:hAnsi="Tahoma" w:cs="Tahoma"/>
      <w:sz w:val="16"/>
      <w:szCs w:val="16"/>
      <w:lang w:eastAsia="en-GB"/>
    </w:rPr>
  </w:style>
  <w:style w:type="paragraph" w:customStyle="1" w:styleId="tabletext0">
    <w:name w:val="table text"/>
    <w:basedOn w:val="a"/>
    <w:next w:val="a"/>
    <w:rsid w:val="00606D24"/>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606D24"/>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
    <w:next w:val="a"/>
    <w:rsid w:val="00606D2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606D24"/>
    <w:pPr>
      <w:overflowPunct w:val="0"/>
      <w:autoSpaceDE w:val="0"/>
      <w:autoSpaceDN w:val="0"/>
      <w:adjustRightInd w:val="0"/>
      <w:textAlignment w:val="baseline"/>
    </w:pPr>
    <w:rPr>
      <w:rFonts w:eastAsia="MS Mincho"/>
      <w:lang w:eastAsia="en-GB"/>
    </w:rPr>
  </w:style>
  <w:style w:type="paragraph" w:customStyle="1" w:styleId="Para1">
    <w:name w:val="Para1"/>
    <w:basedOn w:val="a"/>
    <w:rsid w:val="00606D2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606D2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606D24"/>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606D2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606D2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606D2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606D2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606D24"/>
    <w:pPr>
      <w:ind w:left="244" w:hanging="244"/>
    </w:pPr>
    <w:rPr>
      <w:rFonts w:ascii="Arial" w:eastAsia="SimSun" w:hAnsi="Arial"/>
      <w:noProof/>
      <w:color w:val="000000"/>
      <w:lang w:val="en-GB" w:eastAsia="en-US"/>
    </w:rPr>
  </w:style>
  <w:style w:type="paragraph" w:customStyle="1" w:styleId="TitleText">
    <w:name w:val="Title Text"/>
    <w:basedOn w:val="a"/>
    <w:next w:val="a"/>
    <w:rsid w:val="00606D2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606D2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606D24"/>
    <w:pPr>
      <w:spacing w:before="120"/>
      <w:outlineLvl w:val="2"/>
    </w:pPr>
    <w:rPr>
      <w:rFonts w:eastAsia="MS Mincho"/>
      <w:sz w:val="28"/>
      <w:szCs w:val="32"/>
      <w:lang w:eastAsia="de-DE"/>
    </w:rPr>
  </w:style>
  <w:style w:type="paragraph" w:customStyle="1" w:styleId="Bullets">
    <w:name w:val="Bullets"/>
    <w:basedOn w:val="af8"/>
    <w:rsid w:val="00606D24"/>
  </w:style>
  <w:style w:type="paragraph" w:customStyle="1" w:styleId="11BodyText">
    <w:name w:val="11 BodyText"/>
    <w:basedOn w:val="a"/>
    <w:link w:val="11BodyTextChar"/>
    <w:rsid w:val="00606D24"/>
    <w:pPr>
      <w:spacing w:after="220"/>
      <w:ind w:left="1298"/>
    </w:pPr>
    <w:rPr>
      <w:rFonts w:ascii="Arial" w:eastAsia="SimSun" w:hAnsi="Arial"/>
      <w:lang w:val="x-none" w:eastAsia="en-GB"/>
    </w:rPr>
  </w:style>
  <w:style w:type="numbering" w:customStyle="1" w:styleId="17">
    <w:name w:val="无列表1"/>
    <w:next w:val="a2"/>
    <w:semiHidden/>
    <w:rsid w:val="00606D24"/>
  </w:style>
  <w:style w:type="paragraph" w:customStyle="1" w:styleId="1030302">
    <w:name w:val="样式 样式 标题 1 + 两端对齐 段前: 0.3 行 段后: 0.3 行 行距: 单倍行距 + 段前: 0.2 行 段后: ..."/>
    <w:basedOn w:val="a"/>
    <w:autoRedefine/>
    <w:rsid w:val="00606D24"/>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6">
    <w:name w:val="网格型3"/>
    <w:basedOn w:val="a1"/>
    <w:next w:val="af1"/>
    <w:rsid w:val="00606D2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1"/>
    <w:rsid w:val="00606D2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606D2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606D24"/>
  </w:style>
  <w:style w:type="paragraph" w:customStyle="1" w:styleId="Objetducommentaire">
    <w:name w:val="Objet du commentaire"/>
    <w:basedOn w:val="ac"/>
    <w:next w:val="ac"/>
    <w:semiHidden/>
    <w:rsid w:val="00606D24"/>
    <w:rPr>
      <w:rFonts w:eastAsia="PMingLiU"/>
      <w:b/>
      <w:bCs/>
      <w:lang w:eastAsia="x-none"/>
    </w:rPr>
  </w:style>
  <w:style w:type="paragraph" w:customStyle="1" w:styleId="Textedebulles">
    <w:name w:val="Texte de bulles"/>
    <w:basedOn w:val="a"/>
    <w:semiHidden/>
    <w:rsid w:val="00606D24"/>
    <w:rPr>
      <w:rFonts w:ascii="Tahoma" w:eastAsia="PMingLiU" w:hAnsi="Tahoma" w:cs="Tahoma"/>
      <w:sz w:val="16"/>
      <w:szCs w:val="16"/>
      <w:lang w:eastAsia="en-GB"/>
    </w:rPr>
  </w:style>
  <w:style w:type="character" w:customStyle="1" w:styleId="salin1c">
    <w:name w:val="salin1c"/>
    <w:semiHidden/>
    <w:rsid w:val="00606D24"/>
    <w:rPr>
      <w:rFonts w:ascii="Arial" w:hAnsi="Arial" w:cs="Arial"/>
      <w:color w:val="auto"/>
      <w:sz w:val="20"/>
      <w:szCs w:val="20"/>
    </w:rPr>
  </w:style>
  <w:style w:type="paragraph" w:customStyle="1" w:styleId="Arial0">
    <w:name w:val="正文 + Arial"/>
    <w:aliases w:val="8 磅,加粗,段后: 0 磅"/>
    <w:basedOn w:val="TAL"/>
    <w:rsid w:val="00606D24"/>
    <w:rPr>
      <w:rFonts w:eastAsia="SimSun"/>
      <w:sz w:val="16"/>
      <w:szCs w:val="16"/>
      <w:lang w:eastAsia="x-none"/>
    </w:rPr>
  </w:style>
  <w:style w:type="paragraph" w:customStyle="1" w:styleId="xl22">
    <w:name w:val="xl22"/>
    <w:basedOn w:val="a"/>
    <w:rsid w:val="00606D2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606D2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606D2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606D2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606D2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606D2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606D2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606D2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606D2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606D2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606D2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606D24"/>
    <w:rPr>
      <w:rFonts w:ascii="Times New Roman" w:eastAsia="PMingLiU" w:hAnsi="Times New Roman"/>
      <w:lang w:val="sv-SE" w:eastAsia="sv-SE"/>
    </w:rPr>
    <w:tblPr/>
  </w:style>
  <w:style w:type="character" w:customStyle="1" w:styleId="EQChar">
    <w:name w:val="EQ Char"/>
    <w:link w:val="EQ"/>
    <w:rsid w:val="00606D24"/>
    <w:rPr>
      <w:rFonts w:ascii="Times New Roman" w:hAnsi="Times New Roman"/>
      <w:noProof/>
      <w:lang w:val="en-GB" w:eastAsia="en-US"/>
    </w:rPr>
  </w:style>
  <w:style w:type="character" w:customStyle="1" w:styleId="3Char0">
    <w:name w:val="목록 3 Char"/>
    <w:link w:val="33"/>
    <w:rsid w:val="00606D2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06D24"/>
    <w:rPr>
      <w:b/>
      <w:lang w:val="en-GB" w:eastAsia="en-US" w:bidi="ar-SA"/>
    </w:rPr>
  </w:style>
  <w:style w:type="paragraph" w:customStyle="1" w:styleId="DAText">
    <w:name w:val="DA_Text"/>
    <w:basedOn w:val="a"/>
    <w:link w:val="DATextZchn"/>
    <w:rsid w:val="00606D24"/>
    <w:pPr>
      <w:spacing w:after="0"/>
      <w:jc w:val="both"/>
    </w:pPr>
    <w:rPr>
      <w:rFonts w:ascii="CG Times (WN)" w:eastAsia="맑은 고딕" w:hAnsi="CG Times (WN)"/>
      <w:szCs w:val="24"/>
      <w:lang w:val="de-DE" w:eastAsia="de-DE"/>
    </w:rPr>
  </w:style>
  <w:style w:type="character" w:customStyle="1" w:styleId="DATextZchn">
    <w:name w:val="DA_Text Zchn"/>
    <w:link w:val="DAText"/>
    <w:rsid w:val="00606D24"/>
    <w:rPr>
      <w:rFonts w:eastAsia="맑은 고딕"/>
      <w:szCs w:val="24"/>
      <w:lang w:val="de-DE" w:eastAsia="de-DE"/>
    </w:rPr>
  </w:style>
  <w:style w:type="paragraph" w:customStyle="1" w:styleId="Heading">
    <w:name w:val="Heading"/>
    <w:next w:val="af8"/>
    <w:link w:val="HeadingChar"/>
    <w:rsid w:val="00606D24"/>
    <w:pPr>
      <w:spacing w:before="360"/>
      <w:ind w:left="2552"/>
    </w:pPr>
    <w:rPr>
      <w:rFonts w:ascii="Arial" w:eastAsia="SimSun" w:hAnsi="Arial"/>
      <w:b/>
      <w:sz w:val="22"/>
      <w:lang w:val="en-US" w:eastAsia="en-US"/>
    </w:rPr>
  </w:style>
  <w:style w:type="paragraph" w:customStyle="1" w:styleId="NormalLatinItalique">
    <w:name w:val="Normal + (Latin) Italique"/>
    <w:basedOn w:val="a"/>
    <w:link w:val="NormalLatinItaliqueCar"/>
    <w:rsid w:val="00606D24"/>
    <w:rPr>
      <w:rFonts w:ascii="CG Times (WN)" w:eastAsia="SimSun" w:hAnsi="CG Times (WN)"/>
      <w:lang w:eastAsia="x-none"/>
    </w:rPr>
  </w:style>
  <w:style w:type="character" w:customStyle="1" w:styleId="NormalLatinItaliqueCar">
    <w:name w:val="Normal + (Latin) Italique Car"/>
    <w:link w:val="NormalLatinItalique"/>
    <w:rsid w:val="00606D24"/>
    <w:rPr>
      <w:rFonts w:eastAsia="SimSun"/>
      <w:lang w:val="en-GB" w:eastAsia="x-none"/>
    </w:rPr>
  </w:style>
  <w:style w:type="paragraph" w:customStyle="1" w:styleId="BL">
    <w:name w:val="BL"/>
    <w:basedOn w:val="a"/>
    <w:rsid w:val="00606D24"/>
    <w:pPr>
      <w:numPr>
        <w:numId w:val="4"/>
      </w:numPr>
      <w:tabs>
        <w:tab w:val="left" w:pos="851"/>
      </w:tabs>
      <w:overflowPunct w:val="0"/>
      <w:autoSpaceDE w:val="0"/>
      <w:autoSpaceDN w:val="0"/>
      <w:adjustRightInd w:val="0"/>
      <w:textAlignment w:val="baseline"/>
    </w:pPr>
    <w:rPr>
      <w:rFonts w:eastAsia="맑은 고딕"/>
      <w:lang w:eastAsia="en-GB"/>
    </w:rPr>
  </w:style>
  <w:style w:type="paragraph" w:customStyle="1" w:styleId="BN">
    <w:name w:val="BN"/>
    <w:basedOn w:val="a"/>
    <w:rsid w:val="00606D24"/>
    <w:pPr>
      <w:numPr>
        <w:numId w:val="5"/>
      </w:numPr>
      <w:overflowPunct w:val="0"/>
      <w:autoSpaceDE w:val="0"/>
      <w:autoSpaceDN w:val="0"/>
      <w:adjustRightInd w:val="0"/>
      <w:textAlignment w:val="baseline"/>
    </w:pPr>
    <w:rPr>
      <w:rFonts w:eastAsia="맑은 고딕"/>
      <w:lang w:eastAsia="en-GB"/>
    </w:rPr>
  </w:style>
  <w:style w:type="character" w:customStyle="1" w:styleId="CharChar13">
    <w:name w:val="Char Char13"/>
    <w:semiHidden/>
    <w:rsid w:val="00606D24"/>
    <w:rPr>
      <w:rFonts w:eastAsia="SimSun"/>
      <w:lang w:val="en-GB" w:eastAsia="en-US" w:bidi="ar-SA"/>
    </w:rPr>
  </w:style>
  <w:style w:type="character" w:customStyle="1" w:styleId="CharChar11">
    <w:name w:val="Char Char11"/>
    <w:rsid w:val="00606D24"/>
    <w:rPr>
      <w:rFonts w:ascii="Tahoma" w:eastAsia="SimSun" w:hAnsi="Tahoma" w:cs="Tahoma"/>
      <w:lang w:val="en-GB" w:eastAsia="en-US" w:bidi="ar-SA"/>
    </w:rPr>
  </w:style>
  <w:style w:type="paragraph" w:customStyle="1" w:styleId="Normal1">
    <w:name w:val="Normal 1"/>
    <w:semiHidden/>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
    <w:rsid w:val="00606D24"/>
    <w:pPr>
      <w:spacing w:before="100" w:beforeAutospacing="1" w:after="100" w:afterAutospacing="1"/>
    </w:pPr>
    <w:rPr>
      <w:rFonts w:ascii="SimSun" w:eastAsia="SimSun" w:hAnsi="SimSun" w:cs="SimSun"/>
      <w:sz w:val="24"/>
      <w:szCs w:val="24"/>
      <w:lang w:val="en-US" w:eastAsia="zh-CN"/>
    </w:rPr>
  </w:style>
  <w:style w:type="paragraph" w:customStyle="1" w:styleId="18">
    <w:name w:val="変更箇所1"/>
    <w:hidden/>
    <w:semiHidden/>
    <w:rsid w:val="00606D24"/>
    <w:rPr>
      <w:rFonts w:ascii="Times New Roman" w:eastAsia="MS Mincho" w:hAnsi="Times New Roman"/>
      <w:lang w:val="en-GB" w:eastAsia="en-US"/>
    </w:rPr>
  </w:style>
  <w:style w:type="paragraph" w:customStyle="1" w:styleId="NB2">
    <w:name w:val="NB2"/>
    <w:basedOn w:val="ZG"/>
    <w:rsid w:val="00606D24"/>
    <w:pPr>
      <w:framePr w:wrap="notBeside"/>
    </w:pPr>
    <w:rPr>
      <w:rFonts w:eastAsia="SimSun"/>
      <w:lang w:eastAsia="en-GB"/>
    </w:rPr>
  </w:style>
  <w:style w:type="paragraph" w:customStyle="1" w:styleId="tableentry">
    <w:name w:val="table entry"/>
    <w:basedOn w:val="a"/>
    <w:rsid w:val="00606D24"/>
    <w:pPr>
      <w:keepNext/>
      <w:spacing w:before="60" w:after="60"/>
    </w:pPr>
    <w:rPr>
      <w:rFonts w:ascii="Bookman Old Style" w:eastAsia="SimSun" w:hAnsi="Bookman Old Style"/>
      <w:lang w:val="en-US" w:eastAsia="en-GB"/>
    </w:rPr>
  </w:style>
  <w:style w:type="paragraph" w:styleId="HTML0">
    <w:name w:val="HTML Preformatted"/>
    <w:basedOn w:val="a"/>
    <w:link w:val="HTMLChar"/>
    <w:rsid w:val="00606D2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0"/>
    <w:link w:val="HTML0"/>
    <w:rsid w:val="00606D24"/>
    <w:rPr>
      <w:rFonts w:ascii="Courier New" w:eastAsia="MS Mincho" w:hAnsi="Courier New"/>
      <w:lang w:val="en-GB" w:eastAsia="x-none"/>
    </w:rPr>
  </w:style>
  <w:style w:type="numbering" w:customStyle="1" w:styleId="19">
    <w:name w:val="목록 없음1"/>
    <w:next w:val="a2"/>
    <w:semiHidden/>
    <w:unhideWhenUsed/>
    <w:rsid w:val="00606D24"/>
  </w:style>
  <w:style w:type="character" w:customStyle="1" w:styleId="aff7">
    <w:name w:val="コメント内容 (文字)"/>
    <w:rsid w:val="00606D24"/>
    <w:rPr>
      <w:b/>
      <w:bCs/>
      <w:lang w:val="en-GB" w:eastAsia="en-US" w:bidi="ar-SA"/>
    </w:rPr>
  </w:style>
  <w:style w:type="paragraph" w:customStyle="1" w:styleId="font5">
    <w:name w:val="font5"/>
    <w:basedOn w:val="a"/>
    <w:rsid w:val="00606D24"/>
    <w:pPr>
      <w:spacing w:before="100" w:beforeAutospacing="1" w:after="100" w:afterAutospacing="1"/>
    </w:pPr>
    <w:rPr>
      <w:rFonts w:ascii="Arial" w:eastAsia="굴림" w:hAnsi="Arial" w:cs="Arial"/>
      <w:b/>
      <w:bCs/>
      <w:color w:val="000000"/>
      <w:sz w:val="18"/>
      <w:szCs w:val="18"/>
      <w:lang w:val="en-US" w:eastAsia="ko-KR"/>
    </w:rPr>
  </w:style>
  <w:style w:type="paragraph" w:customStyle="1" w:styleId="font6">
    <w:name w:val="font6"/>
    <w:basedOn w:val="a"/>
    <w:rsid w:val="00606D24"/>
    <w:pPr>
      <w:spacing w:before="100" w:beforeAutospacing="1" w:after="100" w:afterAutospacing="1"/>
    </w:pPr>
    <w:rPr>
      <w:rFonts w:ascii="Arial" w:eastAsia="굴림" w:hAnsi="Arial" w:cs="Arial"/>
      <w:color w:val="000000"/>
      <w:sz w:val="18"/>
      <w:szCs w:val="18"/>
      <w:lang w:val="en-US" w:eastAsia="ko-KR"/>
    </w:rPr>
  </w:style>
  <w:style w:type="paragraph" w:customStyle="1" w:styleId="font7">
    <w:name w:val="font7"/>
    <w:basedOn w:val="a"/>
    <w:rsid w:val="00606D24"/>
    <w:pPr>
      <w:spacing w:before="100" w:beforeAutospacing="1" w:after="100" w:afterAutospacing="1"/>
    </w:pPr>
    <w:rPr>
      <w:rFonts w:ascii="Arial" w:eastAsia="굴림" w:hAnsi="Arial" w:cs="Arial"/>
      <w:color w:val="000000"/>
      <w:sz w:val="16"/>
      <w:szCs w:val="16"/>
      <w:lang w:val="en-US" w:eastAsia="ko-KR"/>
    </w:rPr>
  </w:style>
  <w:style w:type="paragraph" w:customStyle="1" w:styleId="font8">
    <w:name w:val="font8"/>
    <w:basedOn w:val="a"/>
    <w:rsid w:val="00606D24"/>
    <w:pPr>
      <w:spacing w:before="100" w:beforeAutospacing="1" w:after="100" w:afterAutospacing="1"/>
    </w:pPr>
    <w:rPr>
      <w:rFonts w:ascii="맑은 고딕" w:eastAsia="맑은 고딕" w:hAnsi="맑은 고딕" w:cs="굴림"/>
      <w:sz w:val="16"/>
      <w:szCs w:val="16"/>
      <w:lang w:val="en-US" w:eastAsia="ko-KR"/>
    </w:rPr>
  </w:style>
  <w:style w:type="paragraph" w:customStyle="1" w:styleId="xl65">
    <w:name w:val="xl65"/>
    <w:basedOn w:val="a"/>
    <w:rsid w:val="00606D24"/>
    <w:pPr>
      <w:pBdr>
        <w:right w:val="single" w:sz="8"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66">
    <w:name w:val="xl66"/>
    <w:basedOn w:val="a"/>
    <w:rsid w:val="00606D24"/>
    <w:pPr>
      <w:pBdr>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7">
    <w:name w:val="xl67"/>
    <w:basedOn w:val="a"/>
    <w:rsid w:val="00606D24"/>
    <w:pPr>
      <w:pBdr>
        <w:bottom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8">
    <w:name w:val="xl68"/>
    <w:basedOn w:val="a"/>
    <w:rsid w:val="00606D24"/>
    <w:pPr>
      <w:pBdr>
        <w:left w:val="single" w:sz="8" w:space="0" w:color="auto"/>
        <w:bottom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9">
    <w:name w:val="xl69"/>
    <w:basedOn w:val="a"/>
    <w:rsid w:val="00606D24"/>
    <w:pPr>
      <w:pBdr>
        <w:bottom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0">
    <w:name w:val="xl70"/>
    <w:basedOn w:val="a"/>
    <w:rsid w:val="00606D24"/>
    <w:pPr>
      <w:pBdr>
        <w:bottom w:val="single" w:sz="8" w:space="0" w:color="auto"/>
        <w:right w:val="single" w:sz="8"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71">
    <w:name w:val="xl71"/>
    <w:basedOn w:val="a"/>
    <w:rsid w:val="00606D24"/>
    <w:pPr>
      <w:pBdr>
        <w:right w:val="single" w:sz="8" w:space="0" w:color="auto"/>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72">
    <w:name w:val="xl72"/>
    <w:basedOn w:val="a"/>
    <w:rsid w:val="00606D24"/>
    <w:pPr>
      <w:pBdr>
        <w:top w:val="single" w:sz="8" w:space="0" w:color="auto"/>
        <w:lef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3">
    <w:name w:val="xl73"/>
    <w:basedOn w:val="a"/>
    <w:rsid w:val="00606D24"/>
    <w:pPr>
      <w:pBdr>
        <w:left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4">
    <w:name w:val="xl74"/>
    <w:basedOn w:val="a"/>
    <w:rsid w:val="00606D24"/>
    <w:pPr>
      <w:pBdr>
        <w:left w:val="single" w:sz="8" w:space="0" w:color="auto"/>
        <w:bottom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5">
    <w:name w:val="xl75"/>
    <w:basedOn w:val="a"/>
    <w:rsid w:val="00606D2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6">
    <w:name w:val="xl76"/>
    <w:basedOn w:val="a"/>
    <w:rsid w:val="00606D24"/>
    <w:pPr>
      <w:pBdr>
        <w:top w:val="single" w:sz="8" w:space="0" w:color="auto"/>
        <w:bottom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7">
    <w:name w:val="xl77"/>
    <w:basedOn w:val="a"/>
    <w:rsid w:val="00606D2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8">
    <w:name w:val="xl78"/>
    <w:basedOn w:val="a"/>
    <w:rsid w:val="00606D24"/>
    <w:pPr>
      <w:pBdr>
        <w:top w:val="single" w:sz="8" w:space="0" w:color="auto"/>
        <w:left w:val="single" w:sz="8"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79">
    <w:name w:val="xl79"/>
    <w:basedOn w:val="a"/>
    <w:rsid w:val="00606D24"/>
    <w:pPr>
      <w:pBdr>
        <w:left w:val="single" w:sz="8" w:space="0" w:color="auto"/>
        <w:bottom w:val="single" w:sz="8"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80">
    <w:name w:val="xl80"/>
    <w:basedOn w:val="a"/>
    <w:rsid w:val="00606D2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1">
    <w:name w:val="xl81"/>
    <w:basedOn w:val="a"/>
    <w:rsid w:val="00606D24"/>
    <w:pPr>
      <w:pBdr>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2">
    <w:name w:val="xl82"/>
    <w:basedOn w:val="a"/>
    <w:rsid w:val="00606D24"/>
    <w:pPr>
      <w:pBdr>
        <w:bottom w:val="single" w:sz="8" w:space="0" w:color="auto"/>
        <w:right w:val="single" w:sz="8" w:space="0" w:color="auto"/>
      </w:pBdr>
      <w:spacing w:before="100" w:beforeAutospacing="1" w:after="100" w:afterAutospacing="1"/>
      <w:jc w:val="both"/>
      <w:textAlignment w:val="center"/>
    </w:pPr>
    <w:rPr>
      <w:rFonts w:ascii="굴림" w:eastAsia="굴림" w:hAnsi="굴림" w:cs="굴림"/>
      <w:lang w:val="en-US" w:eastAsia="ko-KR"/>
    </w:rPr>
  </w:style>
  <w:style w:type="paragraph" w:customStyle="1" w:styleId="xl83">
    <w:name w:val="xl83"/>
    <w:basedOn w:val="a"/>
    <w:rsid w:val="00606D24"/>
    <w:pPr>
      <w:pBdr>
        <w:bottom w:val="single" w:sz="8" w:space="0" w:color="auto"/>
        <w:right w:val="single" w:sz="8" w:space="0" w:color="auto"/>
      </w:pBdr>
      <w:spacing w:before="100" w:beforeAutospacing="1" w:after="100" w:afterAutospacing="1"/>
      <w:jc w:val="both"/>
      <w:textAlignment w:val="center"/>
    </w:pPr>
    <w:rPr>
      <w:rFonts w:ascii="굴림" w:eastAsia="굴림" w:hAnsi="굴림" w:cs="굴림"/>
      <w:b/>
      <w:bCs/>
      <w:lang w:val="en-US" w:eastAsia="ko-KR"/>
    </w:rPr>
  </w:style>
  <w:style w:type="paragraph" w:customStyle="1" w:styleId="xl84">
    <w:name w:val="xl84"/>
    <w:basedOn w:val="a"/>
    <w:rsid w:val="00606D24"/>
    <w:pPr>
      <w:pBdr>
        <w:left w:val="single" w:sz="8" w:space="0" w:color="auto"/>
        <w:right w:val="single" w:sz="8" w:space="0" w:color="auto"/>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85">
    <w:name w:val="xl85"/>
    <w:basedOn w:val="a"/>
    <w:rsid w:val="00606D24"/>
    <w:pPr>
      <w:pBdr>
        <w:left w:val="single" w:sz="8" w:space="0" w:color="auto"/>
        <w:bottom w:val="single" w:sz="8" w:space="0" w:color="auto"/>
        <w:right w:val="single" w:sz="8" w:space="0" w:color="auto"/>
      </w:pBdr>
      <w:spacing w:before="100" w:beforeAutospacing="1" w:after="100" w:afterAutospacing="1"/>
      <w:textAlignment w:val="center"/>
    </w:pPr>
    <w:rPr>
      <w:rFonts w:ascii="굴림" w:eastAsia="굴림" w:hAnsi="굴림" w:cs="굴림"/>
      <w:sz w:val="16"/>
      <w:szCs w:val="16"/>
      <w:lang w:val="en-US" w:eastAsia="ko-KR"/>
    </w:rPr>
  </w:style>
  <w:style w:type="paragraph" w:customStyle="1" w:styleId="xl86">
    <w:name w:val="xl86"/>
    <w:basedOn w:val="a"/>
    <w:rsid w:val="00606D24"/>
    <w:pPr>
      <w:pBdr>
        <w:bottom w:val="single" w:sz="8" w:space="0" w:color="auto"/>
        <w:right w:val="single" w:sz="8" w:space="0" w:color="auto"/>
      </w:pBdr>
      <w:spacing w:before="100" w:beforeAutospacing="1" w:after="100" w:afterAutospacing="1"/>
      <w:textAlignment w:val="center"/>
    </w:pPr>
    <w:rPr>
      <w:rFonts w:ascii="굴림" w:eastAsia="굴림" w:hAnsi="굴림" w:cs="굴림"/>
      <w:sz w:val="16"/>
      <w:szCs w:val="16"/>
      <w:lang w:val="en-US" w:eastAsia="ko-KR"/>
    </w:rPr>
  </w:style>
  <w:style w:type="paragraph" w:customStyle="1" w:styleId="xl87">
    <w:name w:val="xl87"/>
    <w:basedOn w:val="a"/>
    <w:rsid w:val="00606D24"/>
    <w:pPr>
      <w:pBdr>
        <w:left w:val="single" w:sz="8" w:space="0" w:color="auto"/>
        <w:bottom w:val="single" w:sz="8" w:space="0" w:color="auto"/>
        <w:right w:val="single" w:sz="8" w:space="0" w:color="auto"/>
      </w:pBdr>
      <w:spacing w:before="100" w:beforeAutospacing="1" w:after="100" w:afterAutospacing="1"/>
      <w:jc w:val="both"/>
      <w:textAlignment w:val="center"/>
    </w:pPr>
    <w:rPr>
      <w:rFonts w:ascii="굴림" w:eastAsia="굴림" w:hAnsi="굴림" w:cs="굴림"/>
      <w:lang w:val="en-US" w:eastAsia="ko-KR"/>
    </w:rPr>
  </w:style>
  <w:style w:type="paragraph" w:customStyle="1" w:styleId="xl88">
    <w:name w:val="xl88"/>
    <w:basedOn w:val="a"/>
    <w:rsid w:val="00606D24"/>
    <w:pPr>
      <w:pBdr>
        <w:left w:val="single" w:sz="8" w:space="0" w:color="auto"/>
        <w:bottom w:val="single" w:sz="8" w:space="0" w:color="auto"/>
        <w:right w:val="single" w:sz="8" w:space="0" w:color="auto"/>
      </w:pBdr>
      <w:spacing w:before="100" w:beforeAutospacing="1" w:after="100" w:afterAutospacing="1"/>
      <w:textAlignment w:val="center"/>
    </w:pPr>
    <w:rPr>
      <w:rFonts w:ascii="굴림" w:eastAsia="굴림" w:hAnsi="굴림" w:cs="굴림"/>
      <w:sz w:val="18"/>
      <w:szCs w:val="18"/>
      <w:lang w:val="en-US" w:eastAsia="ko-KR"/>
    </w:rPr>
  </w:style>
  <w:style w:type="paragraph" w:customStyle="1" w:styleId="xl89">
    <w:name w:val="xl89"/>
    <w:basedOn w:val="a"/>
    <w:rsid w:val="00606D24"/>
    <w:pPr>
      <w:pBdr>
        <w:right w:val="single" w:sz="8" w:space="0" w:color="auto"/>
      </w:pBdr>
      <w:spacing w:before="100" w:beforeAutospacing="1" w:after="100" w:afterAutospacing="1"/>
      <w:jc w:val="both"/>
      <w:textAlignment w:val="center"/>
    </w:pPr>
    <w:rPr>
      <w:rFonts w:ascii="Arial" w:eastAsia="굴림" w:hAnsi="Arial" w:cs="Arial"/>
      <w:sz w:val="16"/>
      <w:szCs w:val="16"/>
      <w:lang w:val="en-US" w:eastAsia="ko-KR"/>
    </w:rPr>
  </w:style>
  <w:style w:type="paragraph" w:customStyle="1" w:styleId="xl90">
    <w:name w:val="xl90"/>
    <w:basedOn w:val="a"/>
    <w:rsid w:val="00606D24"/>
    <w:pPr>
      <w:pBdr>
        <w:bottom w:val="single" w:sz="8" w:space="0" w:color="auto"/>
        <w:right w:val="single" w:sz="8" w:space="0" w:color="auto"/>
      </w:pBdr>
      <w:spacing w:before="100" w:beforeAutospacing="1" w:after="100" w:afterAutospacing="1"/>
      <w:textAlignment w:val="top"/>
    </w:pPr>
    <w:rPr>
      <w:rFonts w:ascii="굴림" w:eastAsia="굴림" w:hAnsi="굴림" w:cs="굴림"/>
      <w:sz w:val="24"/>
      <w:szCs w:val="24"/>
      <w:lang w:val="en-US" w:eastAsia="ko-KR"/>
    </w:rPr>
  </w:style>
  <w:style w:type="paragraph" w:customStyle="1" w:styleId="xl91">
    <w:name w:val="xl91"/>
    <w:basedOn w:val="a"/>
    <w:rsid w:val="00606D24"/>
    <w:pPr>
      <w:pBdr>
        <w:left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2">
    <w:name w:val="xl92"/>
    <w:basedOn w:val="a"/>
    <w:rsid w:val="00606D2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3">
    <w:name w:val="xl93"/>
    <w:basedOn w:val="a"/>
    <w:rsid w:val="00606D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굴림" w:hAnsi="Arial" w:cs="Arial"/>
      <w:sz w:val="16"/>
      <w:szCs w:val="16"/>
      <w:lang w:val="en-US" w:eastAsia="ko-KR"/>
    </w:rPr>
  </w:style>
  <w:style w:type="paragraph" w:customStyle="1" w:styleId="xl94">
    <w:name w:val="xl94"/>
    <w:basedOn w:val="a"/>
    <w:rsid w:val="00606D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95">
    <w:name w:val="xl95"/>
    <w:basedOn w:val="a"/>
    <w:rsid w:val="00606D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6">
    <w:name w:val="xl96"/>
    <w:basedOn w:val="a"/>
    <w:rsid w:val="00606D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97">
    <w:name w:val="xl97"/>
    <w:basedOn w:val="a"/>
    <w:rsid w:val="00606D2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8">
    <w:name w:val="xl98"/>
    <w:basedOn w:val="a"/>
    <w:rsid w:val="00606D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9">
    <w:name w:val="xl99"/>
    <w:basedOn w:val="a"/>
    <w:rsid w:val="00606D2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0">
    <w:name w:val="xl100"/>
    <w:basedOn w:val="a"/>
    <w:rsid w:val="00606D2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1">
    <w:name w:val="xl101"/>
    <w:basedOn w:val="a"/>
    <w:rsid w:val="00606D2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2">
    <w:name w:val="xl102"/>
    <w:basedOn w:val="a"/>
    <w:rsid w:val="00606D2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3">
    <w:name w:val="xl103"/>
    <w:basedOn w:val="a"/>
    <w:rsid w:val="00606D2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4">
    <w:name w:val="xl104"/>
    <w:basedOn w:val="a"/>
    <w:rsid w:val="00606D24"/>
    <w:pPr>
      <w:pBdr>
        <w:top w:val="single" w:sz="8" w:space="0" w:color="auto"/>
        <w:left w:val="single" w:sz="8" w:space="0" w:color="auto"/>
        <w:bottom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5">
    <w:name w:val="xl105"/>
    <w:basedOn w:val="a"/>
    <w:rsid w:val="00606D24"/>
    <w:pPr>
      <w:pBdr>
        <w:top w:val="single" w:sz="8" w:space="0" w:color="auto"/>
        <w:bottom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6">
    <w:name w:val="xl106"/>
    <w:basedOn w:val="a"/>
    <w:rsid w:val="00606D24"/>
    <w:pPr>
      <w:pBdr>
        <w:top w:val="single" w:sz="8" w:space="0" w:color="auto"/>
        <w:bottom w:val="single" w:sz="8" w:space="0" w:color="auto"/>
        <w:right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numbering" w:customStyle="1" w:styleId="2c">
    <w:name w:val="목록 없음2"/>
    <w:next w:val="a2"/>
    <w:semiHidden/>
    <w:rsid w:val="00606D2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06D24"/>
    <w:rPr>
      <w:rFonts w:ascii="Arial" w:hAnsi="Arial"/>
      <w:sz w:val="36"/>
      <w:lang w:val="en-GB" w:eastAsia="en-US"/>
    </w:rPr>
  </w:style>
  <w:style w:type="character" w:customStyle="1" w:styleId="EditorsNoteChar1">
    <w:name w:val="Editor's Note Char1"/>
    <w:rsid w:val="00606D24"/>
    <w:rPr>
      <w:rFonts w:ascii="Times New Roman" w:hAnsi="Times New Roman"/>
      <w:color w:val="FF0000"/>
      <w:lang w:val="en-GB" w:eastAsia="en-US"/>
    </w:rPr>
  </w:style>
  <w:style w:type="character" w:customStyle="1" w:styleId="NurTextZchn1">
    <w:name w:val="Nur Text Zchn1"/>
    <w:rsid w:val="00606D24"/>
    <w:rPr>
      <w:rFonts w:ascii="Courier New" w:hAnsi="Courier New" w:cs="Courier New"/>
      <w:lang w:val="en-GB" w:eastAsia="en-US"/>
    </w:rPr>
  </w:style>
  <w:style w:type="character" w:customStyle="1" w:styleId="EndnotentextZchn1">
    <w:name w:val="Endnotentext Zchn1"/>
    <w:rsid w:val="00606D24"/>
    <w:rPr>
      <w:rFonts w:ascii="Times New Roman" w:hAnsi="Times New Roman"/>
      <w:lang w:val="en-GB" w:eastAsia="en-US"/>
    </w:rPr>
  </w:style>
  <w:style w:type="character" w:customStyle="1" w:styleId="Heading1Char2">
    <w:name w:val="Heading 1 Char2"/>
    <w:rsid w:val="00606D24"/>
    <w:rPr>
      <w:rFonts w:ascii="Arial" w:hAnsi="Arial"/>
      <w:sz w:val="36"/>
      <w:lang w:val="en-GB" w:eastAsia="en-US"/>
    </w:rPr>
  </w:style>
  <w:style w:type="paragraph" w:customStyle="1" w:styleId="37">
    <w:name w:val="吹き出し3"/>
    <w:basedOn w:val="a"/>
    <w:semiHidden/>
    <w:rsid w:val="00606D2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606D24"/>
    <w:rPr>
      <w:rFonts w:ascii="Courier New" w:hAnsi="Courier New" w:cs="Courier New"/>
      <w:lang w:val="en-GB" w:eastAsia="en-US"/>
    </w:rPr>
  </w:style>
  <w:style w:type="character" w:customStyle="1" w:styleId="EndnoteTextChar1">
    <w:name w:val="Endnote Text Char1"/>
    <w:uiPriority w:val="99"/>
    <w:rsid w:val="00606D24"/>
    <w:rPr>
      <w:lang w:val="en-GB" w:eastAsia="en-US"/>
    </w:rPr>
  </w:style>
  <w:style w:type="numbering" w:customStyle="1" w:styleId="1a">
    <w:name w:val="リストなし1"/>
    <w:next w:val="a2"/>
    <w:uiPriority w:val="99"/>
    <w:semiHidden/>
    <w:unhideWhenUsed/>
    <w:rsid w:val="00606D2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06D24"/>
    <w:rPr>
      <w:rFonts w:ascii="Times New Roman" w:hAnsi="Times New Roman"/>
      <w:b/>
      <w:lang w:val="en-GB" w:eastAsia="ko-KR"/>
    </w:rPr>
  </w:style>
  <w:style w:type="character" w:customStyle="1" w:styleId="11BodyTextChar">
    <w:name w:val="11 BodyText Char"/>
    <w:link w:val="11BodyText"/>
    <w:rsid w:val="00606D24"/>
    <w:rPr>
      <w:rFonts w:ascii="Arial" w:eastAsia="SimSun" w:hAnsi="Arial"/>
      <w:lang w:val="x-none" w:eastAsia="en-GB"/>
    </w:rPr>
  </w:style>
  <w:style w:type="paragraph" w:customStyle="1" w:styleId="TableContent-Bulleted">
    <w:name w:val="Table Content - Bulleted"/>
    <w:basedOn w:val="a"/>
    <w:rsid w:val="00606D24"/>
    <w:pPr>
      <w:numPr>
        <w:numId w:val="7"/>
      </w:numPr>
      <w:overflowPunct w:val="0"/>
      <w:autoSpaceDE w:val="0"/>
      <w:autoSpaceDN w:val="0"/>
      <w:adjustRightInd w:val="0"/>
      <w:textAlignment w:val="baseline"/>
    </w:pPr>
    <w:rPr>
      <w:lang w:eastAsia="en-GB"/>
    </w:rPr>
  </w:style>
  <w:style w:type="paragraph" w:customStyle="1" w:styleId="Tadc">
    <w:name w:val="Tadc"/>
    <w:basedOn w:val="a"/>
    <w:rsid w:val="00606D24"/>
    <w:pPr>
      <w:overflowPunct w:val="0"/>
      <w:autoSpaceDE w:val="0"/>
      <w:autoSpaceDN w:val="0"/>
      <w:adjustRightInd w:val="0"/>
      <w:textAlignment w:val="baseline"/>
    </w:pPr>
    <w:rPr>
      <w:rFonts w:eastAsia="SimSun" w:cs="v4.2.0"/>
      <w:lang w:eastAsia="en-GB"/>
    </w:rPr>
  </w:style>
  <w:style w:type="paragraph" w:customStyle="1" w:styleId="Atl">
    <w:name w:val="Atl"/>
    <w:basedOn w:val="a"/>
    <w:rsid w:val="00606D24"/>
    <w:pPr>
      <w:overflowPunct w:val="0"/>
      <w:autoSpaceDE w:val="0"/>
      <w:autoSpaceDN w:val="0"/>
      <w:adjustRightInd w:val="0"/>
      <w:textAlignment w:val="baseline"/>
    </w:pPr>
    <w:rPr>
      <w:rFonts w:eastAsia="SimSun" w:cs="v4.2.0"/>
      <w:lang w:eastAsia="en-GB"/>
    </w:rPr>
  </w:style>
  <w:style w:type="character" w:styleId="aff8">
    <w:name w:val="Emphasis"/>
    <w:qFormat/>
    <w:rsid w:val="00606D24"/>
    <w:rPr>
      <w:i/>
      <w:iCs/>
    </w:rPr>
  </w:style>
  <w:style w:type="character" w:customStyle="1" w:styleId="searchcontent1">
    <w:name w:val="search_content1"/>
    <w:rsid w:val="00606D24"/>
    <w:rPr>
      <w:sz w:val="13"/>
      <w:szCs w:val="13"/>
    </w:rPr>
  </w:style>
  <w:style w:type="paragraph" w:customStyle="1" w:styleId="Es">
    <w:name w:val="Es"/>
    <w:basedOn w:val="B1"/>
    <w:rsid w:val="00606D24"/>
    <w:pPr>
      <w:overflowPunct w:val="0"/>
      <w:autoSpaceDE w:val="0"/>
      <w:autoSpaceDN w:val="0"/>
      <w:adjustRightInd w:val="0"/>
      <w:textAlignment w:val="baseline"/>
    </w:pPr>
    <w:rPr>
      <w:rFonts w:eastAsia="SimSun" w:cs="v4.2.0"/>
      <w:lang w:eastAsia="en-GB"/>
    </w:rPr>
  </w:style>
  <w:style w:type="paragraph" w:customStyle="1" w:styleId="TTH">
    <w:name w:val="TTH"/>
    <w:basedOn w:val="a"/>
    <w:rsid w:val="00606D2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606D24"/>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
    <w:rsid w:val="00606D24"/>
    <w:pPr>
      <w:numPr>
        <w:numId w:val="9"/>
      </w:numPr>
      <w:tabs>
        <w:tab w:val="clear" w:pos="737"/>
        <w:tab w:val="left" w:pos="432"/>
      </w:tabs>
      <w:ind w:left="0" w:firstLine="0"/>
      <w:outlineLvl w:val="9"/>
    </w:pPr>
    <w:rPr>
      <w:rFonts w:eastAsia="SimSun"/>
      <w:lang w:eastAsia="zh-CN"/>
    </w:rPr>
  </w:style>
  <w:style w:type="paragraph" w:customStyle="1" w:styleId="21">
    <w:name w:val="21"/>
    <w:basedOn w:val="a"/>
    <w:rsid w:val="00606D24"/>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
    <w:next w:val="a"/>
    <w:link w:val="TableDescriptionChar"/>
    <w:rsid w:val="00606D2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06D24"/>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606D24"/>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06D24"/>
    <w:rPr>
      <w:sz w:val="24"/>
    </w:rPr>
  </w:style>
  <w:style w:type="numbering" w:customStyle="1" w:styleId="NoList2">
    <w:name w:val="No List2"/>
    <w:next w:val="a2"/>
    <w:semiHidden/>
    <w:unhideWhenUsed/>
    <w:rsid w:val="00606D24"/>
  </w:style>
  <w:style w:type="numbering" w:customStyle="1" w:styleId="NoList3">
    <w:name w:val="No List3"/>
    <w:next w:val="a2"/>
    <w:semiHidden/>
    <w:rsid w:val="00606D24"/>
  </w:style>
  <w:style w:type="table" w:customStyle="1" w:styleId="TableGrid4">
    <w:name w:val="Table Grid4"/>
    <w:basedOn w:val="a1"/>
    <w:next w:val="af1"/>
    <w:rsid w:val="00606D24"/>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semiHidden/>
    <w:rsid w:val="00606D24"/>
  </w:style>
  <w:style w:type="table" w:customStyle="1" w:styleId="TableGrid5">
    <w:name w:val="Table Grid5"/>
    <w:basedOn w:val="a1"/>
    <w:next w:val="af1"/>
    <w:rsid w:val="00606D2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606D24"/>
    <w:rPr>
      <w:rFonts w:ascii="Times New Roman" w:hAnsi="Times New Roman"/>
      <w:lang w:val="sv-SE" w:eastAsia="sv-SE"/>
    </w:rPr>
    <w:tblPr/>
  </w:style>
  <w:style w:type="table" w:customStyle="1" w:styleId="TableGrid11">
    <w:name w:val="Table Grid11"/>
    <w:basedOn w:val="a1"/>
    <w:next w:val="af1"/>
    <w:rsid w:val="00606D2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1"/>
    <w:rsid w:val="00606D2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1"/>
    <w:rsid w:val="00606D2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1"/>
    <w:rsid w:val="00606D24"/>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606D24"/>
  </w:style>
  <w:style w:type="table" w:customStyle="1" w:styleId="TableGrid6">
    <w:name w:val="Table Grid6"/>
    <w:basedOn w:val="a1"/>
    <w:next w:val="af1"/>
    <w:rsid w:val="00606D24"/>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rsid w:val="00606D24"/>
  </w:style>
  <w:style w:type="numbering" w:customStyle="1" w:styleId="NoList7">
    <w:name w:val="No List7"/>
    <w:next w:val="a2"/>
    <w:semiHidden/>
    <w:rsid w:val="00606D24"/>
  </w:style>
  <w:style w:type="character" w:customStyle="1" w:styleId="1b">
    <w:name w:val="書式なし (文字)1"/>
    <w:rsid w:val="00606D24"/>
    <w:rPr>
      <w:rFonts w:ascii="MS Mincho" w:hAnsi="Courier New" w:cs="Courier New"/>
      <w:sz w:val="21"/>
      <w:szCs w:val="21"/>
      <w:lang w:val="en-GB" w:eastAsia="en-US"/>
    </w:rPr>
  </w:style>
  <w:style w:type="character" w:customStyle="1" w:styleId="1c">
    <w:name w:val="文末脚注文字列 (文字)1"/>
    <w:rsid w:val="00606D24"/>
    <w:rPr>
      <w:rFonts w:ascii="Times New Roman" w:hAnsi="Times New Roman"/>
      <w:lang w:val="en-GB" w:eastAsia="en-US"/>
    </w:rPr>
  </w:style>
  <w:style w:type="paragraph" w:customStyle="1" w:styleId="Default">
    <w:name w:val="Default"/>
    <w:rsid w:val="00606D24"/>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1d">
    <w:name w:val="純文字 字元1"/>
    <w:rsid w:val="00606D24"/>
    <w:rPr>
      <w:rFonts w:ascii="MingLiU" w:eastAsia="MingLiU" w:hAnsi="Courier New" w:cs="Courier New"/>
      <w:sz w:val="24"/>
      <w:szCs w:val="24"/>
      <w:lang w:val="en-GB" w:eastAsia="en-US"/>
    </w:rPr>
  </w:style>
  <w:style w:type="character" w:customStyle="1" w:styleId="1e">
    <w:name w:val="章節附註文字 字元1"/>
    <w:rsid w:val="00606D2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06D24"/>
    <w:rPr>
      <w:rFonts w:ascii="Arial" w:eastAsia="Times New Roman" w:hAnsi="Arial"/>
      <w:sz w:val="36"/>
      <w:lang w:val="en-GB" w:eastAsia="ja-JP" w:bidi="ar-SA"/>
    </w:rPr>
  </w:style>
  <w:style w:type="paragraph" w:customStyle="1" w:styleId="MO">
    <w:name w:val="MO"/>
    <w:basedOn w:val="a"/>
    <w:qFormat/>
    <w:rsid w:val="00606D24"/>
    <w:rPr>
      <w:rFonts w:eastAsia="SimSun"/>
      <w:lang w:eastAsia="ja-JP"/>
    </w:rPr>
  </w:style>
  <w:style w:type="character" w:customStyle="1" w:styleId="FooterChar2">
    <w:name w:val="Footer Char2"/>
    <w:rsid w:val="00606D24"/>
    <w:rPr>
      <w:sz w:val="18"/>
      <w:szCs w:val="18"/>
    </w:rPr>
  </w:style>
  <w:style w:type="character" w:customStyle="1" w:styleId="Heading7Char3">
    <w:name w:val="Heading 7 Char3"/>
    <w:rsid w:val="00606D24"/>
    <w:rPr>
      <w:rFonts w:ascii="Arial" w:eastAsia="SimSun" w:hAnsi="Arial" w:cs="Times New Roman"/>
      <w:kern w:val="0"/>
      <w:sz w:val="20"/>
      <w:szCs w:val="20"/>
      <w:lang w:val="en-GB" w:eastAsia="en-US"/>
    </w:rPr>
  </w:style>
  <w:style w:type="character" w:customStyle="1" w:styleId="Heading8Char3">
    <w:name w:val="Heading 8 Char3"/>
    <w:rsid w:val="00606D24"/>
    <w:rPr>
      <w:rFonts w:ascii="Arial" w:eastAsia="SimSun" w:hAnsi="Arial" w:cs="Times New Roman"/>
      <w:kern w:val="0"/>
      <w:sz w:val="36"/>
      <w:szCs w:val="20"/>
      <w:lang w:val="en-GB" w:eastAsia="en-US"/>
    </w:rPr>
  </w:style>
  <w:style w:type="character" w:customStyle="1" w:styleId="Heading9Char2">
    <w:name w:val="Heading 9 Char2"/>
    <w:rsid w:val="00606D24"/>
    <w:rPr>
      <w:rFonts w:ascii="Arial" w:eastAsia="SimSun" w:hAnsi="Arial" w:cs="Times New Roman"/>
      <w:kern w:val="0"/>
      <w:sz w:val="36"/>
      <w:szCs w:val="20"/>
      <w:lang w:val="en-GB" w:eastAsia="en-US"/>
    </w:rPr>
  </w:style>
  <w:style w:type="character" w:customStyle="1" w:styleId="BalloonTextChar1">
    <w:name w:val="Balloon Text Char1"/>
    <w:uiPriority w:val="99"/>
    <w:rsid w:val="00606D2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06D24"/>
    <w:rPr>
      <w:rFonts w:ascii="Times New Roman" w:eastAsia="MS Mincho" w:hAnsi="Times New Roman"/>
      <w:lang w:val="en-GB" w:eastAsia="en-US"/>
    </w:rPr>
  </w:style>
  <w:style w:type="character" w:customStyle="1" w:styleId="DocumentMapChar1">
    <w:name w:val="Document Map Char1"/>
    <w:uiPriority w:val="99"/>
    <w:semiHidden/>
    <w:rsid w:val="00606D24"/>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606D24"/>
    <w:rPr>
      <w:rFonts w:ascii="Courier New" w:eastAsia="SimSun" w:hAnsi="Courier New" w:cs="Times New Roman"/>
      <w:kern w:val="0"/>
      <w:sz w:val="20"/>
      <w:szCs w:val="20"/>
      <w:lang w:val="nb-NO" w:eastAsia="ja-JP"/>
    </w:rPr>
  </w:style>
  <w:style w:type="character" w:customStyle="1" w:styleId="Titre3Car">
    <w:name w:val="Titre 3 Car"/>
    <w:rsid w:val="00606D24"/>
    <w:rPr>
      <w:rFonts w:ascii="Arial" w:hAnsi="Arial"/>
      <w:sz w:val="28"/>
      <w:szCs w:val="28"/>
      <w:lang w:val="en-GB" w:eastAsia="en-GB"/>
    </w:rPr>
  </w:style>
  <w:style w:type="character" w:customStyle="1" w:styleId="GuidanceChar">
    <w:name w:val="Guidance Char"/>
    <w:link w:val="Guidance"/>
    <w:rsid w:val="00606D24"/>
    <w:rPr>
      <w:rFonts w:ascii="Times New Roman" w:hAnsi="Times New Roman"/>
      <w:i/>
      <w:color w:val="0000FF"/>
      <w:lang w:val="en-GB" w:eastAsia="x-none"/>
    </w:rPr>
  </w:style>
  <w:style w:type="paragraph" w:customStyle="1" w:styleId="IBN">
    <w:name w:val="IBN"/>
    <w:basedOn w:val="a"/>
    <w:rsid w:val="00606D24"/>
    <w:pPr>
      <w:tabs>
        <w:tab w:val="left" w:pos="567"/>
      </w:tabs>
    </w:pPr>
    <w:rPr>
      <w:rFonts w:eastAsia="SimSun"/>
      <w:lang w:eastAsia="en-GB"/>
    </w:rPr>
  </w:style>
  <w:style w:type="paragraph" w:customStyle="1" w:styleId="1e9pt">
    <w:name w:val="1e) 9 pt"/>
    <w:basedOn w:val="B1"/>
    <w:link w:val="1e9ptCar"/>
    <w:rsid w:val="00606D24"/>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606D24"/>
    <w:rPr>
      <w:rFonts w:ascii="Times New Roman" w:eastAsia="SimSun" w:hAnsi="Times New Roman"/>
      <w:noProof/>
      <w:szCs w:val="18"/>
      <w:lang w:val="en-GB" w:eastAsia="en-GB"/>
    </w:rPr>
  </w:style>
  <w:style w:type="paragraph" w:customStyle="1" w:styleId="Npr">
    <w:name w:val="Npr"/>
    <w:basedOn w:val="a"/>
    <w:rsid w:val="00606D24"/>
    <w:pPr>
      <w:ind w:firstLine="284"/>
    </w:pPr>
    <w:rPr>
      <w:rFonts w:eastAsia="MS Mincho"/>
      <w:lang w:eastAsia="ja-JP"/>
    </w:rPr>
  </w:style>
  <w:style w:type="paragraph" w:customStyle="1" w:styleId="StyleFPArialLatin9ptCentrGauche5cmDroite5">
    <w:name w:val="Style FP + Arial (Latin) 9 pt Centré Gauche :  5 cm Droite :  5..."/>
    <w:basedOn w:val="FP"/>
    <w:rsid w:val="00606D2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606D24"/>
    <w:rPr>
      <w:lang w:val="en-GB" w:eastAsia="en-GB"/>
    </w:rPr>
  </w:style>
  <w:style w:type="character" w:customStyle="1" w:styleId="H6Car">
    <w:name w:val="H6 Car"/>
    <w:rsid w:val="00606D24"/>
    <w:rPr>
      <w:rFonts w:ascii="Arial" w:hAnsi="Arial"/>
      <w:sz w:val="22"/>
      <w:lang w:val="en-GB"/>
    </w:rPr>
  </w:style>
  <w:style w:type="paragraph" w:customStyle="1" w:styleId="B3H6">
    <w:name w:val="B3H6"/>
    <w:basedOn w:val="B3"/>
    <w:rsid w:val="00606D24"/>
    <w:pPr>
      <w:overflowPunct w:val="0"/>
      <w:autoSpaceDE w:val="0"/>
      <w:autoSpaceDN w:val="0"/>
      <w:adjustRightInd w:val="0"/>
      <w:textAlignment w:val="baseline"/>
    </w:pPr>
    <w:rPr>
      <w:rFonts w:eastAsia="SimSun"/>
      <w:lang w:eastAsia="x-none"/>
    </w:rPr>
  </w:style>
  <w:style w:type="character" w:customStyle="1" w:styleId="NOChar1">
    <w:name w:val="NO Char1"/>
    <w:rsid w:val="00606D24"/>
    <w:rPr>
      <w:rFonts w:eastAsia="MS Mincho"/>
      <w:lang w:val="en-GB" w:eastAsia="en-US" w:bidi="ar-SA"/>
    </w:rPr>
  </w:style>
  <w:style w:type="character" w:customStyle="1" w:styleId="BodyText2Char3">
    <w:name w:val="Body Text 2 Char3"/>
    <w:rsid w:val="00606D24"/>
    <w:rPr>
      <w:rFonts w:ascii="Times New Roman" w:eastAsia="SimSun" w:hAnsi="Times New Roman" w:cs="Times New Roman"/>
      <w:kern w:val="0"/>
      <w:sz w:val="20"/>
      <w:szCs w:val="20"/>
      <w:lang w:val="en-GB" w:eastAsia="ja-JP"/>
    </w:rPr>
  </w:style>
  <w:style w:type="character" w:customStyle="1" w:styleId="BodyText3Char3">
    <w:name w:val="Body Text 3 Char3"/>
    <w:rsid w:val="00606D24"/>
    <w:rPr>
      <w:rFonts w:ascii="Times New Roman" w:eastAsia="SimSun" w:hAnsi="Times New Roman" w:cs="Times New Roman"/>
      <w:kern w:val="0"/>
      <w:sz w:val="20"/>
      <w:szCs w:val="20"/>
      <w:lang w:val="en-GB" w:eastAsia="ja-JP"/>
    </w:rPr>
  </w:style>
  <w:style w:type="character" w:customStyle="1" w:styleId="aff9">
    <w:name w:val="+"/>
    <w:aliases w:val="superscript"/>
    <w:rsid w:val="00606D24"/>
    <w:rPr>
      <w:vertAlign w:val="superscript"/>
    </w:rPr>
  </w:style>
  <w:style w:type="paragraph" w:customStyle="1" w:styleId="berschrift1H1">
    <w:name w:val="Überschrift 1.H1"/>
    <w:basedOn w:val="a"/>
    <w:next w:val="a"/>
    <w:rsid w:val="00606D24"/>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606D24"/>
    <w:pPr>
      <w:widowControl/>
      <w:tabs>
        <w:tab w:val="num" w:pos="992"/>
      </w:tabs>
      <w:spacing w:after="120"/>
      <w:ind w:left="992" w:hanging="425"/>
    </w:pPr>
    <w:rPr>
      <w:rFonts w:eastAsia="MS Mincho"/>
      <w:lang w:val="en-US"/>
    </w:rPr>
  </w:style>
  <w:style w:type="paragraph" w:customStyle="1" w:styleId="text">
    <w:name w:val="text"/>
    <w:basedOn w:val="a"/>
    <w:rsid w:val="00606D24"/>
    <w:pPr>
      <w:widowControl w:val="0"/>
      <w:spacing w:after="240"/>
      <w:jc w:val="both"/>
    </w:pPr>
    <w:rPr>
      <w:rFonts w:eastAsia="SimSun"/>
      <w:sz w:val="24"/>
      <w:lang w:val="en-AU" w:eastAsia="ja-JP"/>
    </w:rPr>
  </w:style>
  <w:style w:type="paragraph" w:customStyle="1" w:styleId="textintend2">
    <w:name w:val="text intend 2"/>
    <w:basedOn w:val="text"/>
    <w:rsid w:val="00606D24"/>
    <w:pPr>
      <w:widowControl/>
      <w:tabs>
        <w:tab w:val="num" w:pos="1418"/>
      </w:tabs>
      <w:spacing w:after="120"/>
      <w:ind w:left="1418" w:hanging="426"/>
    </w:pPr>
    <w:rPr>
      <w:rFonts w:eastAsia="MS Mincho"/>
      <w:lang w:val="en-US"/>
    </w:rPr>
  </w:style>
  <w:style w:type="paragraph" w:customStyle="1" w:styleId="textintend3">
    <w:name w:val="text intend 3"/>
    <w:basedOn w:val="text"/>
    <w:rsid w:val="00606D24"/>
    <w:pPr>
      <w:widowControl/>
      <w:tabs>
        <w:tab w:val="num" w:pos="1843"/>
      </w:tabs>
      <w:spacing w:after="120"/>
      <w:ind w:left="1843" w:hanging="425"/>
    </w:pPr>
    <w:rPr>
      <w:rFonts w:eastAsia="MS Mincho"/>
      <w:lang w:val="en-US"/>
    </w:rPr>
  </w:style>
  <w:style w:type="paragraph" w:customStyle="1" w:styleId="normalpuce">
    <w:name w:val="normal puce"/>
    <w:basedOn w:val="a"/>
    <w:rsid w:val="00606D2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606D2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606D2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06D24"/>
    <w:rPr>
      <w:rFonts w:ascii="Arial" w:hAnsi="Arial"/>
      <w:sz w:val="28"/>
      <w:lang w:val="en-GB"/>
    </w:rPr>
  </w:style>
  <w:style w:type="paragraph" w:customStyle="1" w:styleId="H60">
    <w:name w:val="样式 H6"/>
    <w:basedOn w:val="H6"/>
    <w:rsid w:val="00606D24"/>
    <w:rPr>
      <w:rFonts w:eastAsia="SimSun"/>
      <w:lang w:eastAsia="zh-TW"/>
    </w:rPr>
  </w:style>
  <w:style w:type="paragraph" w:customStyle="1" w:styleId="TH0">
    <w:name w:val="样式 TH"/>
    <w:basedOn w:val="TH"/>
    <w:rsid w:val="00606D24"/>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06D24"/>
    <w:rPr>
      <w:rFonts w:ascii="Arial" w:hAnsi="Arial"/>
      <w:sz w:val="28"/>
      <w:lang w:val="en-GB" w:eastAsia="en-US" w:bidi="ar-SA"/>
    </w:rPr>
  </w:style>
  <w:style w:type="character" w:customStyle="1" w:styleId="TFZchn">
    <w:name w:val="TF Zchn"/>
    <w:rsid w:val="00606D24"/>
    <w:rPr>
      <w:rFonts w:ascii="Arial" w:eastAsia="MS Mincho" w:hAnsi="Arial"/>
      <w:b/>
      <w:bCs/>
      <w:lang w:val="en-GB" w:eastAsia="en-GB"/>
    </w:rPr>
  </w:style>
  <w:style w:type="paragraph" w:customStyle="1" w:styleId="TAH8pt">
    <w:name w:val="TAH + 8 pt"/>
    <w:basedOn w:val="TAH"/>
    <w:rsid w:val="00606D2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06D24"/>
  </w:style>
  <w:style w:type="character" w:customStyle="1" w:styleId="apple-converted-space">
    <w:name w:val="apple-converted-space"/>
    <w:rsid w:val="00606D24"/>
  </w:style>
  <w:style w:type="character" w:customStyle="1" w:styleId="Char1">
    <w:name w:val="목록 Char"/>
    <w:link w:val="a8"/>
    <w:rsid w:val="00606D24"/>
    <w:rPr>
      <w:rFonts w:ascii="Times New Roman" w:hAnsi="Times New Roman"/>
      <w:lang w:val="en-GB" w:eastAsia="en-US"/>
    </w:rPr>
  </w:style>
  <w:style w:type="paragraph" w:customStyle="1" w:styleId="TableEntry0">
    <w:name w:val="Table Entry"/>
    <w:basedOn w:val="a"/>
    <w:next w:val="a"/>
    <w:rsid w:val="00606D24"/>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606D24"/>
    <w:rPr>
      <w:rFonts w:ascii="Times New Roman" w:eastAsia="SimSun" w:hAnsi="Times New Roman" w:cs="Times New Roman"/>
      <w:kern w:val="0"/>
      <w:sz w:val="20"/>
      <w:szCs w:val="20"/>
      <w:lang w:val="en-GB" w:eastAsia="ja-JP"/>
    </w:rPr>
  </w:style>
  <w:style w:type="paragraph" w:customStyle="1" w:styleId="tac0">
    <w:name w:val="tac0"/>
    <w:basedOn w:val="a"/>
    <w:rsid w:val="00606D24"/>
    <w:pPr>
      <w:keepNext/>
      <w:spacing w:after="0"/>
      <w:jc w:val="center"/>
    </w:pPr>
    <w:rPr>
      <w:rFonts w:ascii="Arial" w:eastAsia="SimSun" w:hAnsi="Arial" w:cs="Arial"/>
      <w:sz w:val="18"/>
      <w:szCs w:val="18"/>
      <w:lang w:val="en-US" w:eastAsia="zh-CN"/>
    </w:rPr>
  </w:style>
  <w:style w:type="paragraph" w:customStyle="1" w:styleId="tal00">
    <w:name w:val="tal0"/>
    <w:basedOn w:val="a"/>
    <w:rsid w:val="00606D24"/>
    <w:pPr>
      <w:keepNext/>
      <w:spacing w:after="0"/>
    </w:pPr>
    <w:rPr>
      <w:rFonts w:ascii="Arial" w:eastAsia="SimSun" w:hAnsi="Arial" w:cs="Arial"/>
      <w:sz w:val="18"/>
      <w:szCs w:val="18"/>
      <w:lang w:val="en-US" w:eastAsia="zh-CN"/>
    </w:rPr>
  </w:style>
  <w:style w:type="paragraph" w:customStyle="1" w:styleId="910">
    <w:name w:val="目录 91"/>
    <w:basedOn w:val="80"/>
    <w:rsid w:val="00606D2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606D24"/>
    <w:rPr>
      <w:rFonts w:ascii="Arial" w:eastAsia="MS Mincho" w:hAnsi="Arial" w:cs="Times New Roman"/>
      <w:kern w:val="0"/>
      <w:sz w:val="20"/>
      <w:szCs w:val="20"/>
      <w:lang w:val="en-GB" w:eastAsia="ja-JP"/>
    </w:rPr>
  </w:style>
  <w:style w:type="character" w:customStyle="1" w:styleId="EditorsNoteCharCharChar">
    <w:name w:val="Editor's Note Char Char Char"/>
    <w:rsid w:val="00606D24"/>
    <w:rPr>
      <w:color w:val="FF0000"/>
      <w:lang w:val="en-GB" w:eastAsia="en-US" w:bidi="ar-SA"/>
    </w:rPr>
  </w:style>
  <w:style w:type="paragraph" w:customStyle="1" w:styleId="msolistparagraph0">
    <w:name w:val="msolistparagraph"/>
    <w:basedOn w:val="a"/>
    <w:rsid w:val="00606D24"/>
    <w:pPr>
      <w:spacing w:after="0"/>
      <w:ind w:leftChars="400" w:left="400"/>
    </w:pPr>
    <w:rPr>
      <w:rFonts w:eastAsia="SimSun"/>
      <w:sz w:val="24"/>
      <w:szCs w:val="24"/>
      <w:lang w:val="en-US" w:eastAsia="ja-JP"/>
    </w:rPr>
  </w:style>
  <w:style w:type="paragraph" w:customStyle="1" w:styleId="no0">
    <w:name w:val="no"/>
    <w:basedOn w:val="a"/>
    <w:rsid w:val="00606D24"/>
    <w:pPr>
      <w:ind w:left="1135" w:hanging="851"/>
    </w:pPr>
    <w:rPr>
      <w:rFonts w:eastAsia="SimSun"/>
      <w:lang w:val="en-US" w:eastAsia="ja-JP"/>
    </w:rPr>
  </w:style>
  <w:style w:type="paragraph" w:customStyle="1" w:styleId="talcharchar0">
    <w:name w:val="talcharchar"/>
    <w:basedOn w:val="a"/>
    <w:rsid w:val="00606D24"/>
    <w:pPr>
      <w:spacing w:before="100" w:beforeAutospacing="1" w:after="100" w:afterAutospacing="1"/>
    </w:pPr>
    <w:rPr>
      <w:rFonts w:eastAsia="Calibri"/>
      <w:sz w:val="24"/>
      <w:szCs w:val="24"/>
      <w:lang w:eastAsia="en-GB"/>
    </w:rPr>
  </w:style>
  <w:style w:type="character" w:customStyle="1" w:styleId="CharChar15">
    <w:name w:val="Char Char15"/>
    <w:rsid w:val="00606D24"/>
    <w:rPr>
      <w:rFonts w:ascii="Arial" w:hAnsi="Arial"/>
      <w:sz w:val="36"/>
      <w:lang w:val="en-GB" w:eastAsia="en-US" w:bidi="ar-SA"/>
    </w:rPr>
  </w:style>
  <w:style w:type="paragraph" w:customStyle="1" w:styleId="PLBold">
    <w:name w:val="PL Bold"/>
    <w:basedOn w:val="PL"/>
    <w:link w:val="PLBoldChar"/>
    <w:rsid w:val="00606D2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06D24"/>
    <w:rPr>
      <w:rFonts w:ascii="Courier New" w:eastAsia="MS Gothic" w:hAnsi="Courier New"/>
      <w:b/>
      <w:bCs/>
      <w:noProof/>
      <w:sz w:val="16"/>
      <w:lang w:val="en-GB" w:eastAsia="ja-JP"/>
    </w:rPr>
  </w:style>
  <w:style w:type="paragraph" w:customStyle="1" w:styleId="PLBold0">
    <w:name w:val="PL + Bold"/>
    <w:basedOn w:val="PL"/>
    <w:link w:val="PLBoldChar0"/>
    <w:rsid w:val="00606D24"/>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606D24"/>
    <w:rPr>
      <w:rFonts w:ascii="Courier New" w:eastAsia="SimSun" w:hAnsi="Courier New"/>
      <w:noProof/>
      <w:sz w:val="16"/>
      <w:lang w:val="en-GB" w:eastAsia="ja-JP"/>
    </w:rPr>
  </w:style>
  <w:style w:type="character" w:customStyle="1" w:styleId="mediumtext1">
    <w:name w:val="medium_text1"/>
    <w:rsid w:val="00606D24"/>
    <w:rPr>
      <w:sz w:val="18"/>
      <w:szCs w:val="18"/>
    </w:rPr>
  </w:style>
  <w:style w:type="character" w:customStyle="1" w:styleId="shorttext1">
    <w:name w:val="short_text1"/>
    <w:rsid w:val="00606D2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06D2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06D24"/>
    <w:rPr>
      <w:rFonts w:ascii="Arial" w:hAnsi="Arial"/>
      <w:sz w:val="28"/>
      <w:lang w:val="en-GB" w:eastAsia="en-US"/>
    </w:rPr>
  </w:style>
  <w:style w:type="character" w:customStyle="1" w:styleId="CharChar18">
    <w:name w:val="Char Char18"/>
    <w:rsid w:val="00606D2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06D24"/>
    <w:rPr>
      <w:rFonts w:eastAsia="MS Mincho"/>
      <w:sz w:val="32"/>
      <w:lang w:val="en-GB" w:eastAsia="en-US"/>
    </w:rPr>
  </w:style>
  <w:style w:type="paragraph" w:customStyle="1" w:styleId="Char10">
    <w:name w:val="Char1"/>
    <w:semiHidden/>
    <w:rsid w:val="00606D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606D2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06D2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06D24"/>
    <w:rPr>
      <w:rFonts w:ascii="Arial" w:hAnsi="Arial"/>
      <w:sz w:val="24"/>
      <w:szCs w:val="28"/>
      <w:lang w:val="en-GB" w:eastAsia="en-GB" w:bidi="ar-SA"/>
    </w:rPr>
  </w:style>
  <w:style w:type="character" w:customStyle="1" w:styleId="Heading7Char2">
    <w:name w:val="Heading 7 Char2"/>
    <w:rsid w:val="00606D24"/>
    <w:rPr>
      <w:rFonts w:ascii="Arial" w:hAnsi="Arial"/>
      <w:lang w:val="en-GB" w:eastAsia="en-GB" w:bidi="ar-SA"/>
    </w:rPr>
  </w:style>
  <w:style w:type="character" w:customStyle="1" w:styleId="Heading8Char2">
    <w:name w:val="Heading 8 Char2"/>
    <w:rsid w:val="00606D24"/>
    <w:rPr>
      <w:rFonts w:ascii="Arial" w:hAnsi="Arial"/>
      <w:sz w:val="36"/>
      <w:lang w:val="en-GB" w:eastAsia="en-GB" w:bidi="ar-SA"/>
    </w:rPr>
  </w:style>
  <w:style w:type="character" w:customStyle="1" w:styleId="ListChar2">
    <w:name w:val="List Char2"/>
    <w:rsid w:val="00606D24"/>
    <w:rPr>
      <w:lang w:val="en-GB" w:eastAsia="en-GB" w:bidi="ar-SA"/>
    </w:rPr>
  </w:style>
  <w:style w:type="character" w:customStyle="1" w:styleId="PlainTextChar2">
    <w:name w:val="Plain Text Char2"/>
    <w:rsid w:val="00606D24"/>
    <w:rPr>
      <w:rFonts w:ascii="Courier New" w:hAnsi="Courier New"/>
      <w:lang w:val="nb-NO" w:eastAsia="en-US" w:bidi="ar-SA"/>
    </w:rPr>
  </w:style>
  <w:style w:type="character" w:customStyle="1" w:styleId="CommentTextChar2">
    <w:name w:val="Comment Text Char2"/>
    <w:semiHidden/>
    <w:rsid w:val="00606D24"/>
    <w:rPr>
      <w:lang w:val="en-GB" w:eastAsia="en-US" w:bidi="ar-SA"/>
    </w:rPr>
  </w:style>
  <w:style w:type="character" w:customStyle="1" w:styleId="BodyText2Char2">
    <w:name w:val="Body Text 2 Char2"/>
    <w:rsid w:val="00606D24"/>
    <w:rPr>
      <w:lang w:val="en-GB" w:eastAsia="ja-JP" w:bidi="ar-SA"/>
    </w:rPr>
  </w:style>
  <w:style w:type="character" w:customStyle="1" w:styleId="BodyText3Char2">
    <w:name w:val="Body Text 3 Char2"/>
    <w:rsid w:val="00606D2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06D24"/>
    <w:rPr>
      <w:rFonts w:ascii="Arial" w:eastAsia="SimSun" w:hAnsi="Arial"/>
      <w:sz w:val="32"/>
      <w:lang w:val="en-GB" w:eastAsia="en-US" w:bidi="ar-SA"/>
    </w:rPr>
  </w:style>
  <w:style w:type="character" w:customStyle="1" w:styleId="BodyTextIndentChar2">
    <w:name w:val="Body Text Indent Char2"/>
    <w:rsid w:val="00606D24"/>
    <w:rPr>
      <w:lang w:val="en-GB" w:eastAsia="en-US" w:bidi="ar-SA"/>
    </w:rPr>
  </w:style>
  <w:style w:type="character" w:customStyle="1" w:styleId="BodyTextIndent2Char2">
    <w:name w:val="Body Text Indent 2 Char2"/>
    <w:rsid w:val="00606D2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06D24"/>
    <w:rPr>
      <w:rFonts w:ascii="Arial" w:hAnsi="Arial"/>
      <w:sz w:val="28"/>
      <w:lang w:val="en-GB" w:eastAsia="en-GB" w:bidi="ar-SA"/>
    </w:rPr>
  </w:style>
  <w:style w:type="character" w:customStyle="1" w:styleId="CarCar9">
    <w:name w:val="Car Car9"/>
    <w:rsid w:val="00606D24"/>
    <w:rPr>
      <w:rFonts w:ascii="Arial" w:hAnsi="Arial"/>
      <w:lang w:val="en-GB" w:eastAsia="ja-JP" w:bidi="ar-SA"/>
    </w:rPr>
  </w:style>
  <w:style w:type="numbering" w:customStyle="1" w:styleId="NoList11">
    <w:name w:val="No List11"/>
    <w:next w:val="a2"/>
    <w:semiHidden/>
    <w:rsid w:val="00606D24"/>
  </w:style>
  <w:style w:type="numbering" w:customStyle="1" w:styleId="NoList21">
    <w:name w:val="No List21"/>
    <w:next w:val="a2"/>
    <w:semiHidden/>
    <w:rsid w:val="00606D24"/>
  </w:style>
  <w:style w:type="character" w:customStyle="1" w:styleId="Heading9Char1">
    <w:name w:val="Heading 9 Char1"/>
    <w:rsid w:val="00606D2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06D24"/>
    <w:rPr>
      <w:rFonts w:ascii="Arial" w:hAnsi="Arial"/>
      <w:sz w:val="32"/>
      <w:lang w:val="en-GB" w:eastAsia="ja-JP" w:bidi="ar-SA"/>
    </w:rPr>
  </w:style>
  <w:style w:type="character" w:customStyle="1" w:styleId="Heading7Char1">
    <w:name w:val="Heading 7 Char1"/>
    <w:rsid w:val="00606D24"/>
    <w:rPr>
      <w:rFonts w:ascii="Arial" w:hAnsi="Arial"/>
      <w:lang w:val="en-GB" w:eastAsia="ja-JP" w:bidi="ar-SA"/>
    </w:rPr>
  </w:style>
  <w:style w:type="character" w:customStyle="1" w:styleId="Heading8Char1">
    <w:name w:val="Heading 8 Char1"/>
    <w:rsid w:val="00606D24"/>
    <w:rPr>
      <w:rFonts w:ascii="Arial" w:hAnsi="Arial"/>
      <w:sz w:val="36"/>
      <w:lang w:val="en-GB" w:eastAsia="ja-JP" w:bidi="ar-SA"/>
    </w:rPr>
  </w:style>
  <w:style w:type="character" w:customStyle="1" w:styleId="ListChar1">
    <w:name w:val="List Char1"/>
    <w:rsid w:val="00606D24"/>
    <w:rPr>
      <w:lang w:val="en-GB" w:eastAsia="ja-JP" w:bidi="ar-SA"/>
    </w:rPr>
  </w:style>
  <w:style w:type="character" w:customStyle="1" w:styleId="CommentTextChar1">
    <w:name w:val="Comment Text Char1"/>
    <w:semiHidden/>
    <w:rsid w:val="00606D24"/>
    <w:rPr>
      <w:lang w:val="en-GB" w:eastAsia="en-US" w:bidi="ar-SA"/>
    </w:rPr>
  </w:style>
  <w:style w:type="character" w:customStyle="1" w:styleId="BodyText2Char1">
    <w:name w:val="Body Text 2 Char1"/>
    <w:rsid w:val="00606D24"/>
    <w:rPr>
      <w:lang w:val="en-GB" w:eastAsia="ja-JP" w:bidi="ar-SA"/>
    </w:rPr>
  </w:style>
  <w:style w:type="character" w:customStyle="1" w:styleId="BodyText3Char1">
    <w:name w:val="Body Text 3 Char1"/>
    <w:rsid w:val="00606D24"/>
    <w:rPr>
      <w:lang w:val="en-GB" w:eastAsia="ja-JP" w:bidi="ar-SA"/>
    </w:rPr>
  </w:style>
  <w:style w:type="character" w:customStyle="1" w:styleId="BodyTextIndentChar1">
    <w:name w:val="Body Text Indent Char1"/>
    <w:rsid w:val="00606D24"/>
    <w:rPr>
      <w:lang w:val="en-GB" w:eastAsia="en-US" w:bidi="ar-SA"/>
    </w:rPr>
  </w:style>
  <w:style w:type="character" w:customStyle="1" w:styleId="BodyTextIndent2Char1">
    <w:name w:val="Body Text Indent 2 Char1"/>
    <w:rsid w:val="00606D2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606D24"/>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
    <w:rsid w:val="00606D24"/>
    <w:pPr>
      <w:keepNext/>
      <w:keepLines/>
      <w:spacing w:before="60" w:after="60"/>
      <w:jc w:val="center"/>
    </w:pPr>
    <w:rPr>
      <w:rFonts w:ascii="Courier New" w:eastAsia="SimSun" w:hAnsi="Courier New"/>
      <w:lang w:eastAsia="en-GB"/>
    </w:rPr>
  </w:style>
  <w:style w:type="paragraph" w:customStyle="1" w:styleId="affa">
    <w:name w:val="標準番号"/>
    <w:basedOn w:val="a"/>
    <w:rsid w:val="00606D2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606D24"/>
    <w:rPr>
      <w:rFonts w:ascii="Arial" w:eastAsia="MS Mincho" w:hAnsi="Arial"/>
      <w:noProof/>
      <w:lang w:eastAsia="en-GB"/>
    </w:rPr>
  </w:style>
  <w:style w:type="paragraph" w:customStyle="1" w:styleId="H600">
    <w:name w:val="H6 + 左侧:  0 厘米"/>
    <w:aliases w:val="首行缩进:  0 厘H6米"/>
    <w:basedOn w:val="H6"/>
    <w:rsid w:val="00606D24"/>
    <w:pPr>
      <w:ind w:left="0" w:firstLine="0"/>
    </w:pPr>
    <w:rPr>
      <w:rFonts w:eastAsia="SimSun"/>
      <w:lang w:eastAsia="zh-CN"/>
    </w:rPr>
  </w:style>
  <w:style w:type="paragraph" w:customStyle="1" w:styleId="2d">
    <w:name w:val="列出段落2"/>
    <w:basedOn w:val="a"/>
    <w:qFormat/>
    <w:rsid w:val="00606D24"/>
    <w:pPr>
      <w:ind w:firstLineChars="200" w:firstLine="420"/>
    </w:pPr>
    <w:rPr>
      <w:rFonts w:eastAsia="SimSun"/>
      <w:lang w:eastAsia="en-GB"/>
    </w:rPr>
  </w:style>
  <w:style w:type="paragraph" w:customStyle="1" w:styleId="1f">
    <w:name w:val="列出段落1"/>
    <w:basedOn w:val="a"/>
    <w:qFormat/>
    <w:rsid w:val="00606D24"/>
    <w:pPr>
      <w:ind w:firstLineChars="200" w:firstLine="420"/>
    </w:pPr>
    <w:rPr>
      <w:rFonts w:eastAsia="SimSun"/>
      <w:lang w:eastAsia="en-GB"/>
    </w:rPr>
  </w:style>
  <w:style w:type="paragraph" w:customStyle="1" w:styleId="b31">
    <w:name w:val="b3"/>
    <w:basedOn w:val="a"/>
    <w:rsid w:val="00606D24"/>
    <w:pPr>
      <w:ind w:left="1135" w:hanging="284"/>
    </w:pPr>
    <w:rPr>
      <w:rFonts w:ascii="Calibri" w:eastAsia="MS PGothic" w:hAnsi="Calibri" w:cs="Calibri"/>
      <w:sz w:val="22"/>
      <w:szCs w:val="22"/>
      <w:lang w:eastAsia="en-GB"/>
    </w:rPr>
  </w:style>
  <w:style w:type="paragraph" w:customStyle="1" w:styleId="b40">
    <w:name w:val="b4"/>
    <w:basedOn w:val="a"/>
    <w:rsid w:val="00606D24"/>
    <w:pPr>
      <w:ind w:left="1418" w:hanging="284"/>
    </w:pPr>
    <w:rPr>
      <w:rFonts w:ascii="Calibri" w:eastAsia="MS PGothic" w:hAnsi="Calibri" w:cs="Calibri"/>
      <w:sz w:val="22"/>
      <w:szCs w:val="22"/>
      <w:lang w:eastAsia="en-GB"/>
    </w:rPr>
  </w:style>
  <w:style w:type="paragraph" w:customStyle="1" w:styleId="b21">
    <w:name w:val="b2"/>
    <w:basedOn w:val="a"/>
    <w:rsid w:val="00606D24"/>
    <w:pPr>
      <w:ind w:left="851" w:hanging="284"/>
    </w:pPr>
    <w:rPr>
      <w:rFonts w:eastAsia="MS PGothic"/>
      <w:lang w:eastAsia="en-GB"/>
    </w:rPr>
  </w:style>
  <w:style w:type="character" w:customStyle="1" w:styleId="Absatz-Standardschriftart4">
    <w:name w:val="Absatz-Standardschriftart4"/>
    <w:rsid w:val="00606D24"/>
  </w:style>
  <w:style w:type="character" w:customStyle="1" w:styleId="WW-Absatz-Standardschriftart">
    <w:name w:val="WW-Absatz-Standardschriftart"/>
    <w:rsid w:val="00606D24"/>
  </w:style>
  <w:style w:type="character" w:customStyle="1" w:styleId="WW8Num1z0">
    <w:name w:val="WW8Num1z0"/>
    <w:rsid w:val="00606D24"/>
    <w:rPr>
      <w:rFonts w:ascii="Symbol" w:hAnsi="Symbol"/>
    </w:rPr>
  </w:style>
  <w:style w:type="character" w:customStyle="1" w:styleId="WW8Num5z0">
    <w:name w:val="WW8Num5z0"/>
    <w:rsid w:val="00606D24"/>
    <w:rPr>
      <w:rFonts w:ascii="Times New Roman" w:eastAsia="MS Mincho" w:hAnsi="Times New Roman" w:cs="Times New Roman"/>
    </w:rPr>
  </w:style>
  <w:style w:type="character" w:customStyle="1" w:styleId="WW8Num5z1">
    <w:name w:val="WW8Num5z1"/>
    <w:rsid w:val="00606D24"/>
    <w:rPr>
      <w:rFonts w:ascii="Courier New" w:hAnsi="Courier New" w:cs="Courier New"/>
    </w:rPr>
  </w:style>
  <w:style w:type="character" w:customStyle="1" w:styleId="WW8Num5z2">
    <w:name w:val="WW8Num5z2"/>
    <w:rsid w:val="00606D24"/>
    <w:rPr>
      <w:rFonts w:ascii="Wingdings" w:hAnsi="Wingdings"/>
    </w:rPr>
  </w:style>
  <w:style w:type="character" w:customStyle="1" w:styleId="WW8Num5z3">
    <w:name w:val="WW8Num5z3"/>
    <w:rsid w:val="00606D24"/>
    <w:rPr>
      <w:rFonts w:ascii="Symbol" w:hAnsi="Symbol"/>
    </w:rPr>
  </w:style>
  <w:style w:type="character" w:customStyle="1" w:styleId="WW8Num6z0">
    <w:name w:val="WW8Num6z0"/>
    <w:rsid w:val="00606D24"/>
    <w:rPr>
      <w:rFonts w:ascii="Arial" w:eastAsia="MS Mincho" w:hAnsi="Arial" w:cs="Arial"/>
    </w:rPr>
  </w:style>
  <w:style w:type="character" w:customStyle="1" w:styleId="WW8Num6z1">
    <w:name w:val="WW8Num6z1"/>
    <w:rsid w:val="00606D24"/>
    <w:rPr>
      <w:rFonts w:ascii="Courier New" w:hAnsi="Courier New" w:cs="Courier New"/>
    </w:rPr>
  </w:style>
  <w:style w:type="character" w:customStyle="1" w:styleId="WW8Num6z2">
    <w:name w:val="WW8Num6z2"/>
    <w:rsid w:val="00606D24"/>
    <w:rPr>
      <w:rFonts w:ascii="Wingdings" w:hAnsi="Wingdings"/>
    </w:rPr>
  </w:style>
  <w:style w:type="character" w:customStyle="1" w:styleId="WW8Num6z3">
    <w:name w:val="WW8Num6z3"/>
    <w:rsid w:val="00606D24"/>
    <w:rPr>
      <w:rFonts w:ascii="Symbol" w:hAnsi="Symbol"/>
    </w:rPr>
  </w:style>
  <w:style w:type="character" w:customStyle="1" w:styleId="WW8Num9z0">
    <w:name w:val="WW8Num9z0"/>
    <w:rsid w:val="00606D24"/>
    <w:rPr>
      <w:rFonts w:ascii="Times New Roman" w:eastAsia="MS Mincho" w:hAnsi="Times New Roman" w:cs="Times New Roman"/>
    </w:rPr>
  </w:style>
  <w:style w:type="character" w:customStyle="1" w:styleId="WW8Num9z1">
    <w:name w:val="WW8Num9z1"/>
    <w:rsid w:val="00606D24"/>
    <w:rPr>
      <w:rFonts w:ascii="Courier New" w:hAnsi="Courier New" w:cs="Courier New"/>
    </w:rPr>
  </w:style>
  <w:style w:type="character" w:customStyle="1" w:styleId="WW8Num9z2">
    <w:name w:val="WW8Num9z2"/>
    <w:rsid w:val="00606D24"/>
    <w:rPr>
      <w:rFonts w:ascii="Wingdings" w:hAnsi="Wingdings"/>
    </w:rPr>
  </w:style>
  <w:style w:type="character" w:customStyle="1" w:styleId="WW8Num9z3">
    <w:name w:val="WW8Num9z3"/>
    <w:rsid w:val="00606D24"/>
    <w:rPr>
      <w:rFonts w:ascii="Symbol" w:hAnsi="Symbol"/>
    </w:rPr>
  </w:style>
  <w:style w:type="character" w:customStyle="1" w:styleId="WW8Num11z0">
    <w:name w:val="WW8Num11z0"/>
    <w:rsid w:val="00606D24"/>
    <w:rPr>
      <w:rFonts w:ascii="Times New Roman" w:eastAsia="MS Mincho" w:hAnsi="Times New Roman" w:cs="Times New Roman"/>
    </w:rPr>
  </w:style>
  <w:style w:type="character" w:customStyle="1" w:styleId="WW8Num11z1">
    <w:name w:val="WW8Num11z1"/>
    <w:rsid w:val="00606D24"/>
    <w:rPr>
      <w:rFonts w:ascii="Courier New" w:hAnsi="Courier New" w:cs="Courier New"/>
    </w:rPr>
  </w:style>
  <w:style w:type="character" w:customStyle="1" w:styleId="WW8Num11z2">
    <w:name w:val="WW8Num11z2"/>
    <w:rsid w:val="00606D24"/>
    <w:rPr>
      <w:rFonts w:ascii="Wingdings" w:hAnsi="Wingdings"/>
    </w:rPr>
  </w:style>
  <w:style w:type="character" w:customStyle="1" w:styleId="WW8Num11z3">
    <w:name w:val="WW8Num11z3"/>
    <w:rsid w:val="00606D24"/>
    <w:rPr>
      <w:rFonts w:ascii="Symbol" w:hAnsi="Symbol"/>
    </w:rPr>
  </w:style>
  <w:style w:type="character" w:customStyle="1" w:styleId="WW8Num15z0">
    <w:name w:val="WW8Num15z0"/>
    <w:rsid w:val="00606D24"/>
    <w:rPr>
      <w:rFonts w:ascii="Times New Roman" w:eastAsia="Times New Roman" w:hAnsi="Times New Roman" w:cs="Times New Roman"/>
    </w:rPr>
  </w:style>
  <w:style w:type="character" w:customStyle="1" w:styleId="WW8Num15z1">
    <w:name w:val="WW8Num15z1"/>
    <w:rsid w:val="00606D24"/>
    <w:rPr>
      <w:rFonts w:ascii="Courier New" w:hAnsi="Courier New" w:cs="Courier New"/>
    </w:rPr>
  </w:style>
  <w:style w:type="character" w:customStyle="1" w:styleId="WW8Num15z2">
    <w:name w:val="WW8Num15z2"/>
    <w:rsid w:val="00606D24"/>
    <w:rPr>
      <w:rFonts w:ascii="Wingdings" w:hAnsi="Wingdings"/>
    </w:rPr>
  </w:style>
  <w:style w:type="character" w:customStyle="1" w:styleId="WW8Num15z3">
    <w:name w:val="WW8Num15z3"/>
    <w:rsid w:val="00606D24"/>
    <w:rPr>
      <w:rFonts w:ascii="Symbol" w:hAnsi="Symbol"/>
    </w:rPr>
  </w:style>
  <w:style w:type="character" w:customStyle="1" w:styleId="WW8Num16z0">
    <w:name w:val="WW8Num16z0"/>
    <w:rsid w:val="00606D24"/>
    <w:rPr>
      <w:rFonts w:ascii="Times New Roman" w:eastAsia="MS Mincho" w:hAnsi="Times New Roman" w:cs="Times New Roman"/>
    </w:rPr>
  </w:style>
  <w:style w:type="character" w:customStyle="1" w:styleId="WW8Num16z1">
    <w:name w:val="WW8Num16z1"/>
    <w:rsid w:val="00606D24"/>
    <w:rPr>
      <w:rFonts w:ascii="Courier New" w:hAnsi="Courier New" w:cs="Courier New"/>
    </w:rPr>
  </w:style>
  <w:style w:type="character" w:customStyle="1" w:styleId="WW8Num16z2">
    <w:name w:val="WW8Num16z2"/>
    <w:rsid w:val="00606D24"/>
    <w:rPr>
      <w:rFonts w:ascii="Wingdings" w:hAnsi="Wingdings"/>
    </w:rPr>
  </w:style>
  <w:style w:type="character" w:customStyle="1" w:styleId="WW8Num16z3">
    <w:name w:val="WW8Num16z3"/>
    <w:rsid w:val="00606D24"/>
    <w:rPr>
      <w:rFonts w:ascii="Symbol" w:hAnsi="Symbol"/>
    </w:rPr>
  </w:style>
  <w:style w:type="character" w:customStyle="1" w:styleId="WW8Num18z0">
    <w:name w:val="WW8Num18z0"/>
    <w:rsid w:val="00606D24"/>
    <w:rPr>
      <w:rFonts w:ascii="Times New Roman" w:eastAsia="Times New Roman" w:hAnsi="Times New Roman" w:cs="Times New Roman"/>
    </w:rPr>
  </w:style>
  <w:style w:type="character" w:customStyle="1" w:styleId="WW8Num18z1">
    <w:name w:val="WW8Num18z1"/>
    <w:rsid w:val="00606D24"/>
    <w:rPr>
      <w:rFonts w:ascii="Courier New" w:hAnsi="Courier New" w:cs="Courier New"/>
    </w:rPr>
  </w:style>
  <w:style w:type="character" w:customStyle="1" w:styleId="WW8Num18z2">
    <w:name w:val="WW8Num18z2"/>
    <w:rsid w:val="00606D24"/>
    <w:rPr>
      <w:rFonts w:ascii="Wingdings" w:hAnsi="Wingdings"/>
    </w:rPr>
  </w:style>
  <w:style w:type="character" w:customStyle="1" w:styleId="WW8Num18z3">
    <w:name w:val="WW8Num18z3"/>
    <w:rsid w:val="00606D24"/>
    <w:rPr>
      <w:rFonts w:ascii="Symbol" w:hAnsi="Symbol"/>
    </w:rPr>
  </w:style>
  <w:style w:type="character" w:customStyle="1" w:styleId="WW8Num19z0">
    <w:name w:val="WW8Num19z0"/>
    <w:rsid w:val="00606D24"/>
    <w:rPr>
      <w:rFonts w:ascii="Times New Roman" w:eastAsia="MS Mincho" w:hAnsi="Times New Roman" w:cs="Times New Roman"/>
    </w:rPr>
  </w:style>
  <w:style w:type="character" w:customStyle="1" w:styleId="WW8Num19z1">
    <w:name w:val="WW8Num19z1"/>
    <w:rsid w:val="00606D24"/>
    <w:rPr>
      <w:rFonts w:ascii="Wingdings" w:hAnsi="Wingdings"/>
    </w:rPr>
  </w:style>
  <w:style w:type="character" w:customStyle="1" w:styleId="WW8Num25z0">
    <w:name w:val="WW8Num25z0"/>
    <w:rsid w:val="00606D24"/>
    <w:rPr>
      <w:rFonts w:ascii="Arial" w:eastAsia="SimSun" w:hAnsi="Arial" w:cs="Arial"/>
    </w:rPr>
  </w:style>
  <w:style w:type="character" w:customStyle="1" w:styleId="WW8Num25z1">
    <w:name w:val="WW8Num25z1"/>
    <w:rsid w:val="00606D24"/>
    <w:rPr>
      <w:rFonts w:ascii="Wingdings" w:hAnsi="Wingdings"/>
    </w:rPr>
  </w:style>
  <w:style w:type="character" w:customStyle="1" w:styleId="WW8Num28z0">
    <w:name w:val="WW8Num28z0"/>
    <w:rsid w:val="00606D24"/>
    <w:rPr>
      <w:rFonts w:ascii="Times New Roman" w:eastAsia="MS Mincho" w:hAnsi="Times New Roman" w:cs="Times New Roman"/>
    </w:rPr>
  </w:style>
  <w:style w:type="character" w:customStyle="1" w:styleId="WW8Num28z1">
    <w:name w:val="WW8Num28z1"/>
    <w:rsid w:val="00606D24"/>
    <w:rPr>
      <w:rFonts w:ascii="Courier New" w:hAnsi="Courier New" w:cs="Courier New"/>
    </w:rPr>
  </w:style>
  <w:style w:type="character" w:customStyle="1" w:styleId="WW8Num28z2">
    <w:name w:val="WW8Num28z2"/>
    <w:rsid w:val="00606D24"/>
    <w:rPr>
      <w:rFonts w:ascii="Wingdings" w:hAnsi="Wingdings"/>
    </w:rPr>
  </w:style>
  <w:style w:type="character" w:customStyle="1" w:styleId="WW8Num28z3">
    <w:name w:val="WW8Num28z3"/>
    <w:rsid w:val="00606D24"/>
    <w:rPr>
      <w:rFonts w:ascii="Symbol" w:hAnsi="Symbol"/>
    </w:rPr>
  </w:style>
  <w:style w:type="character" w:customStyle="1" w:styleId="WW8Num32z0">
    <w:name w:val="WW8Num32z0"/>
    <w:rsid w:val="00606D24"/>
    <w:rPr>
      <w:rFonts w:ascii="Times New Roman" w:eastAsia="Times New Roman" w:hAnsi="Times New Roman" w:cs="Times New Roman"/>
    </w:rPr>
  </w:style>
  <w:style w:type="character" w:customStyle="1" w:styleId="WW8Num32z1">
    <w:name w:val="WW8Num32z1"/>
    <w:rsid w:val="00606D24"/>
    <w:rPr>
      <w:rFonts w:ascii="Courier New" w:hAnsi="Courier New" w:cs="Courier New"/>
    </w:rPr>
  </w:style>
  <w:style w:type="character" w:customStyle="1" w:styleId="WW8Num32z2">
    <w:name w:val="WW8Num32z2"/>
    <w:rsid w:val="00606D24"/>
    <w:rPr>
      <w:rFonts w:ascii="Wingdings" w:hAnsi="Wingdings"/>
    </w:rPr>
  </w:style>
  <w:style w:type="character" w:customStyle="1" w:styleId="WW8Num32z3">
    <w:name w:val="WW8Num32z3"/>
    <w:rsid w:val="00606D24"/>
    <w:rPr>
      <w:rFonts w:ascii="Symbol" w:hAnsi="Symbol"/>
    </w:rPr>
  </w:style>
  <w:style w:type="character" w:customStyle="1" w:styleId="WW8Num34z0">
    <w:name w:val="WW8Num34z0"/>
    <w:rsid w:val="00606D24"/>
    <w:rPr>
      <w:rFonts w:ascii="Times New Roman" w:eastAsia="SimSun" w:hAnsi="Times New Roman" w:cs="Times New Roman"/>
    </w:rPr>
  </w:style>
  <w:style w:type="character" w:customStyle="1" w:styleId="WW8Num34z1">
    <w:name w:val="WW8Num34z1"/>
    <w:rsid w:val="00606D24"/>
    <w:rPr>
      <w:rFonts w:ascii="Wingdings" w:hAnsi="Wingdings"/>
    </w:rPr>
  </w:style>
  <w:style w:type="character" w:customStyle="1" w:styleId="WW8Num35z0">
    <w:name w:val="WW8Num35z0"/>
    <w:rsid w:val="00606D24"/>
    <w:rPr>
      <w:rFonts w:ascii="Times New Roman" w:eastAsia="SimSun" w:hAnsi="Times New Roman" w:cs="Times New Roman"/>
    </w:rPr>
  </w:style>
  <w:style w:type="character" w:customStyle="1" w:styleId="WW8Num35z1">
    <w:name w:val="WW8Num35z1"/>
    <w:rsid w:val="00606D24"/>
    <w:rPr>
      <w:rFonts w:ascii="Wingdings" w:hAnsi="Wingdings"/>
    </w:rPr>
  </w:style>
  <w:style w:type="character" w:customStyle="1" w:styleId="WW8Num36z0">
    <w:name w:val="WW8Num36z0"/>
    <w:rsid w:val="00606D24"/>
    <w:rPr>
      <w:rFonts w:ascii="Times New Roman" w:eastAsia="SimSun" w:hAnsi="Times New Roman" w:cs="Times New Roman"/>
    </w:rPr>
  </w:style>
  <w:style w:type="character" w:customStyle="1" w:styleId="WW8Num36z1">
    <w:name w:val="WW8Num36z1"/>
    <w:rsid w:val="00606D24"/>
    <w:rPr>
      <w:rFonts w:ascii="Wingdings" w:hAnsi="Wingdings"/>
    </w:rPr>
  </w:style>
  <w:style w:type="character" w:customStyle="1" w:styleId="WW8Num39z0">
    <w:name w:val="WW8Num39z0"/>
    <w:rsid w:val="00606D24"/>
    <w:rPr>
      <w:rFonts w:ascii="Times New Roman" w:eastAsia="SimSun" w:hAnsi="Times New Roman" w:cs="Times New Roman"/>
    </w:rPr>
  </w:style>
  <w:style w:type="character" w:customStyle="1" w:styleId="WW8Num39z1">
    <w:name w:val="WW8Num39z1"/>
    <w:rsid w:val="00606D24"/>
    <w:rPr>
      <w:rFonts w:ascii="Wingdings" w:hAnsi="Wingdings"/>
    </w:rPr>
  </w:style>
  <w:style w:type="character" w:customStyle="1" w:styleId="WW8NumSt1z0">
    <w:name w:val="WW8NumSt1z0"/>
    <w:rsid w:val="00606D24"/>
    <w:rPr>
      <w:rFonts w:ascii="Symbol" w:hAnsi="Symbol"/>
    </w:rPr>
  </w:style>
  <w:style w:type="character" w:customStyle="1" w:styleId="WW8NumSt18z0">
    <w:name w:val="WW8NumSt18z0"/>
    <w:rsid w:val="00606D24"/>
    <w:rPr>
      <w:rFonts w:ascii="Geneva" w:hAnsi="Geneva"/>
    </w:rPr>
  </w:style>
  <w:style w:type="character" w:customStyle="1" w:styleId="affb">
    <w:name w:val="段落フォント"/>
    <w:rsid w:val="00606D24"/>
  </w:style>
  <w:style w:type="character" w:customStyle="1" w:styleId="affc">
    <w:name w:val="脚注番号"/>
    <w:rsid w:val="00606D24"/>
    <w:rPr>
      <w:b/>
      <w:position w:val="3"/>
      <w:sz w:val="16"/>
    </w:rPr>
  </w:style>
  <w:style w:type="character" w:customStyle="1" w:styleId="affd">
    <w:name w:val="コメント参照"/>
    <w:rsid w:val="00606D24"/>
    <w:rPr>
      <w:sz w:val="16"/>
    </w:rPr>
  </w:style>
  <w:style w:type="character" w:customStyle="1" w:styleId="H1">
    <w:name w:val="H1 (文字)"/>
    <w:rsid w:val="00606D24"/>
    <w:rPr>
      <w:rFonts w:ascii="Arial" w:eastAsia="MS Mincho" w:hAnsi="Arial"/>
      <w:sz w:val="36"/>
      <w:lang w:val="en-GB" w:eastAsia="ar-SA" w:bidi="ar-SA"/>
    </w:rPr>
  </w:style>
  <w:style w:type="character" w:customStyle="1" w:styleId="Head2A">
    <w:name w:val="Head2A (文字)"/>
    <w:rsid w:val="00606D24"/>
    <w:rPr>
      <w:rFonts w:ascii="Arial" w:eastAsia="MS Mincho" w:hAnsi="Arial"/>
      <w:sz w:val="32"/>
      <w:lang w:val="en-GB" w:eastAsia="ar-SA" w:bidi="ar-SA"/>
    </w:rPr>
  </w:style>
  <w:style w:type="character" w:customStyle="1" w:styleId="Underrubrik2">
    <w:name w:val="Underrubrik2 (文字)"/>
    <w:rsid w:val="00606D24"/>
    <w:rPr>
      <w:rFonts w:ascii="Arial" w:eastAsia="MS Mincho" w:hAnsi="Arial"/>
      <w:sz w:val="28"/>
      <w:lang w:val="en-GB" w:eastAsia="ar-SA" w:bidi="ar-SA"/>
    </w:rPr>
  </w:style>
  <w:style w:type="character" w:customStyle="1" w:styleId="h4">
    <w:name w:val="h4 (文字)"/>
    <w:rsid w:val="00606D24"/>
    <w:rPr>
      <w:rFonts w:ascii="Arial" w:eastAsia="MS Mincho" w:hAnsi="Arial" w:cs="Arial"/>
      <w:color w:val="0000FF"/>
      <w:kern w:val="2"/>
      <w:sz w:val="24"/>
      <w:szCs w:val="28"/>
      <w:lang w:val="en-GB" w:eastAsia="ar-SA" w:bidi="ar-SA"/>
    </w:rPr>
  </w:style>
  <w:style w:type="character" w:customStyle="1" w:styleId="M5">
    <w:name w:val="M5 (文字)"/>
    <w:rsid w:val="00606D24"/>
    <w:rPr>
      <w:rFonts w:ascii="Arial" w:eastAsia="MS Mincho" w:hAnsi="Arial"/>
      <w:sz w:val="22"/>
      <w:lang w:val="en-GB" w:eastAsia="ar-SA" w:bidi="ar-SA"/>
    </w:rPr>
  </w:style>
  <w:style w:type="character" w:customStyle="1" w:styleId="T1">
    <w:name w:val="T1 (文字)"/>
    <w:rsid w:val="00606D24"/>
    <w:rPr>
      <w:rFonts w:ascii="Arial" w:eastAsia="MS Mincho" w:hAnsi="Arial"/>
      <w:lang w:val="en-GB" w:eastAsia="ar-SA" w:bidi="ar-SA"/>
    </w:rPr>
  </w:style>
  <w:style w:type="character" w:customStyle="1" w:styleId="81">
    <w:name w:val="(文字) (文字)8"/>
    <w:rsid w:val="00606D24"/>
    <w:rPr>
      <w:rFonts w:ascii="Arial" w:eastAsia="MS Mincho" w:hAnsi="Arial"/>
      <w:lang w:val="en-GB" w:eastAsia="ar-SA" w:bidi="ar-SA"/>
    </w:rPr>
  </w:style>
  <w:style w:type="character" w:customStyle="1" w:styleId="71">
    <w:name w:val="(文字) (文字)7"/>
    <w:rsid w:val="00606D24"/>
    <w:rPr>
      <w:rFonts w:ascii="Arial" w:eastAsia="MS Mincho" w:hAnsi="Arial"/>
      <w:sz w:val="36"/>
      <w:lang w:val="en-GB" w:eastAsia="ar-SA" w:bidi="ar-SA"/>
    </w:rPr>
  </w:style>
  <w:style w:type="character" w:customStyle="1" w:styleId="headerodd">
    <w:name w:val="header odd (文字)"/>
    <w:rsid w:val="00606D24"/>
    <w:rPr>
      <w:rFonts w:ascii="Arial" w:eastAsia="MS Mincho" w:hAnsi="Arial"/>
      <w:b/>
      <w:sz w:val="18"/>
      <w:lang w:val="en-GB" w:eastAsia="ar-SA" w:bidi="ar-SA"/>
    </w:rPr>
  </w:style>
  <w:style w:type="character" w:customStyle="1" w:styleId="footnotetext1">
    <w:name w:val="footnote text1 (文字)"/>
    <w:rsid w:val="00606D24"/>
    <w:rPr>
      <w:rFonts w:eastAsia="MS Mincho"/>
      <w:sz w:val="16"/>
      <w:lang w:val="en-GB" w:eastAsia="ar-SA" w:bidi="ar-SA"/>
    </w:rPr>
  </w:style>
  <w:style w:type="character" w:customStyle="1" w:styleId="61">
    <w:name w:val="(文字) (文字)6"/>
    <w:rsid w:val="00606D24"/>
    <w:rPr>
      <w:rFonts w:eastAsia="MS Mincho"/>
      <w:lang w:val="en-GB" w:eastAsia="ar-SA" w:bidi="ar-SA"/>
    </w:rPr>
  </w:style>
  <w:style w:type="character" w:customStyle="1" w:styleId="cap">
    <w:name w:val="cap (文字)"/>
    <w:rsid w:val="00606D24"/>
    <w:rPr>
      <w:rFonts w:eastAsia="MS Mincho"/>
      <w:b/>
      <w:lang w:val="en-GB" w:eastAsia="ar-SA" w:bidi="ar-SA"/>
    </w:rPr>
  </w:style>
  <w:style w:type="character" w:customStyle="1" w:styleId="54">
    <w:name w:val="(文字) (文字)5"/>
    <w:rsid w:val="00606D24"/>
    <w:rPr>
      <w:rFonts w:ascii="Courier New" w:eastAsia="MS Mincho" w:hAnsi="Courier New"/>
      <w:lang w:val="nb-NO" w:eastAsia="ar-SA" w:bidi="ar-SA"/>
    </w:rPr>
  </w:style>
  <w:style w:type="character" w:customStyle="1" w:styleId="bt">
    <w:name w:val="bt (文字)"/>
    <w:rsid w:val="00606D24"/>
    <w:rPr>
      <w:rFonts w:eastAsia="MS Mincho"/>
      <w:lang w:val="en-GB" w:eastAsia="ar-SA" w:bidi="ar-SA"/>
    </w:rPr>
  </w:style>
  <w:style w:type="character" w:customStyle="1" w:styleId="affe">
    <w:name w:val="番号付け記号"/>
    <w:rsid w:val="00606D24"/>
  </w:style>
  <w:style w:type="paragraph" w:customStyle="1" w:styleId="afff">
    <w:name w:val="見出し"/>
    <w:basedOn w:val="a"/>
    <w:next w:val="af8"/>
    <w:rsid w:val="00606D24"/>
    <w:pPr>
      <w:keepNext/>
      <w:suppressAutoHyphens/>
      <w:spacing w:before="240" w:after="120"/>
    </w:pPr>
    <w:rPr>
      <w:rFonts w:ascii="Arial" w:eastAsia="MS PGothic" w:hAnsi="Arial" w:cs="Mangal"/>
      <w:sz w:val="28"/>
      <w:szCs w:val="28"/>
      <w:lang w:eastAsia="ar-SA"/>
    </w:rPr>
  </w:style>
  <w:style w:type="paragraph" w:customStyle="1" w:styleId="afff0">
    <w:name w:val="図表番号"/>
    <w:basedOn w:val="a"/>
    <w:rsid w:val="00606D24"/>
    <w:pPr>
      <w:suppressLineNumbers/>
      <w:suppressAutoHyphens/>
      <w:spacing w:before="120" w:after="120"/>
    </w:pPr>
    <w:rPr>
      <w:rFonts w:eastAsia="MS Mincho" w:cs="Mangal"/>
      <w:i/>
      <w:iCs/>
      <w:sz w:val="24"/>
      <w:szCs w:val="24"/>
      <w:lang w:eastAsia="ar-SA"/>
    </w:rPr>
  </w:style>
  <w:style w:type="paragraph" w:customStyle="1" w:styleId="afff1">
    <w:name w:val="索引"/>
    <w:basedOn w:val="a"/>
    <w:rsid w:val="00606D24"/>
    <w:pPr>
      <w:suppressLineNumbers/>
      <w:suppressAutoHyphens/>
    </w:pPr>
    <w:rPr>
      <w:rFonts w:eastAsia="MS Mincho" w:cs="Mangal"/>
      <w:lang w:eastAsia="ar-SA"/>
    </w:rPr>
  </w:style>
  <w:style w:type="paragraph" w:customStyle="1" w:styleId="afff2">
    <w:name w:val="段落番号"/>
    <w:basedOn w:val="a8"/>
    <w:rsid w:val="00606D24"/>
    <w:pPr>
      <w:tabs>
        <w:tab w:val="num" w:pos="644"/>
      </w:tabs>
      <w:suppressAutoHyphens/>
      <w:ind w:left="644" w:hanging="360"/>
    </w:pPr>
    <w:rPr>
      <w:rFonts w:eastAsia="MS Mincho" w:cs="CG Times (WN)"/>
      <w:lang w:eastAsia="ar-SA"/>
    </w:rPr>
  </w:style>
  <w:style w:type="paragraph" w:customStyle="1" w:styleId="2e">
    <w:name w:val="段落番号 2"/>
    <w:basedOn w:val="afff2"/>
    <w:rsid w:val="00606D24"/>
    <w:pPr>
      <w:ind w:left="851" w:hanging="284"/>
    </w:pPr>
  </w:style>
  <w:style w:type="paragraph" w:customStyle="1" w:styleId="afff3">
    <w:name w:val="箇条書き"/>
    <w:basedOn w:val="a8"/>
    <w:rsid w:val="00606D24"/>
    <w:pPr>
      <w:tabs>
        <w:tab w:val="num" w:pos="644"/>
      </w:tabs>
      <w:suppressAutoHyphens/>
      <w:ind w:left="644" w:hanging="360"/>
    </w:pPr>
    <w:rPr>
      <w:rFonts w:eastAsia="MS Mincho" w:cs="CG Times (WN)"/>
      <w:lang w:eastAsia="ar-SA"/>
    </w:rPr>
  </w:style>
  <w:style w:type="paragraph" w:customStyle="1" w:styleId="2f">
    <w:name w:val="箇条書き 2"/>
    <w:basedOn w:val="afff3"/>
    <w:rsid w:val="00606D24"/>
    <w:pPr>
      <w:tabs>
        <w:tab w:val="clear" w:pos="644"/>
        <w:tab w:val="num" w:pos="1494"/>
      </w:tabs>
      <w:ind w:left="851" w:hanging="284"/>
    </w:pPr>
  </w:style>
  <w:style w:type="paragraph" w:customStyle="1" w:styleId="38">
    <w:name w:val="箇条書き 3"/>
    <w:basedOn w:val="2f"/>
    <w:rsid w:val="00606D24"/>
    <w:pPr>
      <w:ind w:left="1135"/>
    </w:pPr>
  </w:style>
  <w:style w:type="paragraph" w:customStyle="1" w:styleId="2f0">
    <w:name w:val="一覧 2"/>
    <w:basedOn w:val="a8"/>
    <w:rsid w:val="00606D24"/>
    <w:pPr>
      <w:suppressAutoHyphens/>
      <w:ind w:left="851"/>
    </w:pPr>
    <w:rPr>
      <w:rFonts w:eastAsia="MS Mincho" w:cs="CG Times (WN)"/>
      <w:lang w:eastAsia="ar-SA"/>
    </w:rPr>
  </w:style>
  <w:style w:type="paragraph" w:customStyle="1" w:styleId="39">
    <w:name w:val="一覧 3"/>
    <w:basedOn w:val="2f0"/>
    <w:rsid w:val="00606D24"/>
    <w:pPr>
      <w:ind w:left="1135"/>
    </w:pPr>
  </w:style>
  <w:style w:type="paragraph" w:customStyle="1" w:styleId="46">
    <w:name w:val="一覧 4"/>
    <w:basedOn w:val="39"/>
    <w:rsid w:val="00606D24"/>
    <w:pPr>
      <w:ind w:left="1418"/>
    </w:pPr>
  </w:style>
  <w:style w:type="paragraph" w:customStyle="1" w:styleId="55">
    <w:name w:val="一覧 5"/>
    <w:basedOn w:val="46"/>
    <w:rsid w:val="00606D24"/>
    <w:pPr>
      <w:ind w:left="1702"/>
    </w:pPr>
  </w:style>
  <w:style w:type="paragraph" w:customStyle="1" w:styleId="47">
    <w:name w:val="箇条書き 4"/>
    <w:basedOn w:val="38"/>
    <w:rsid w:val="00606D24"/>
    <w:pPr>
      <w:ind w:left="1418"/>
    </w:pPr>
  </w:style>
  <w:style w:type="paragraph" w:customStyle="1" w:styleId="56">
    <w:name w:val="箇条書き 5"/>
    <w:basedOn w:val="47"/>
    <w:rsid w:val="00606D24"/>
    <w:pPr>
      <w:ind w:left="1702"/>
    </w:pPr>
  </w:style>
  <w:style w:type="paragraph" w:customStyle="1" w:styleId="afff4">
    <w:name w:val="コメント文字列"/>
    <w:basedOn w:val="a"/>
    <w:rsid w:val="00606D24"/>
    <w:pPr>
      <w:suppressAutoHyphens/>
    </w:pPr>
    <w:rPr>
      <w:rFonts w:eastAsia="MS Mincho" w:cs="CG Times (WN)"/>
      <w:lang w:eastAsia="ar-SA"/>
    </w:rPr>
  </w:style>
  <w:style w:type="paragraph" w:customStyle="1" w:styleId="afff5">
    <w:name w:val="コメント内容"/>
    <w:basedOn w:val="afff4"/>
    <w:next w:val="afff4"/>
    <w:rsid w:val="00606D24"/>
    <w:rPr>
      <w:b/>
      <w:bCs/>
    </w:rPr>
  </w:style>
  <w:style w:type="paragraph" w:customStyle="1" w:styleId="afff6">
    <w:name w:val="見出しマップ"/>
    <w:basedOn w:val="a"/>
    <w:rsid w:val="00606D24"/>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606D24"/>
    <w:pPr>
      <w:suppressAutoHyphens/>
      <w:spacing w:before="120" w:after="120"/>
    </w:pPr>
    <w:rPr>
      <w:rFonts w:eastAsia="MS Mincho" w:cs="CG Times (WN)"/>
      <w:b/>
      <w:lang w:eastAsia="ar-SA"/>
    </w:rPr>
  </w:style>
  <w:style w:type="paragraph" w:customStyle="1" w:styleId="afff7">
    <w:name w:val="書式なし"/>
    <w:basedOn w:val="a"/>
    <w:rsid w:val="00606D24"/>
    <w:pPr>
      <w:suppressAutoHyphens/>
    </w:pPr>
    <w:rPr>
      <w:rFonts w:ascii="Courier New" w:eastAsia="MS Mincho" w:hAnsi="Courier New" w:cs="CG Times (WN)"/>
      <w:lang w:val="nb-NO" w:eastAsia="ar-SA"/>
    </w:rPr>
  </w:style>
  <w:style w:type="paragraph" w:customStyle="1" w:styleId="220">
    <w:name w:val="本文 22"/>
    <w:basedOn w:val="a"/>
    <w:rsid w:val="00606D24"/>
    <w:pPr>
      <w:suppressAutoHyphens/>
      <w:spacing w:after="120"/>
    </w:pPr>
    <w:rPr>
      <w:rFonts w:eastAsia="MS Mincho" w:cs="CG Times (WN)"/>
      <w:lang w:eastAsia="ar-SA"/>
    </w:rPr>
  </w:style>
  <w:style w:type="paragraph" w:customStyle="1" w:styleId="320">
    <w:name w:val="本文 32"/>
    <w:basedOn w:val="a"/>
    <w:rsid w:val="00606D24"/>
    <w:pPr>
      <w:suppressAutoHyphens/>
      <w:spacing w:after="120"/>
    </w:pPr>
    <w:rPr>
      <w:rFonts w:eastAsia="MS Mincho" w:cs="CG Times (WN)"/>
      <w:lang w:eastAsia="ar-SA"/>
    </w:rPr>
  </w:style>
  <w:style w:type="paragraph" w:customStyle="1" w:styleId="Web">
    <w:name w:val="標準 (Web)"/>
    <w:basedOn w:val="a"/>
    <w:rsid w:val="00606D24"/>
    <w:pPr>
      <w:suppressAutoHyphens/>
      <w:spacing w:before="100" w:after="100"/>
    </w:pPr>
    <w:rPr>
      <w:rFonts w:eastAsia="Arial Unicode MS" w:cs="CG Times (WN)"/>
      <w:sz w:val="24"/>
      <w:szCs w:val="24"/>
      <w:lang w:eastAsia="en-GB"/>
    </w:rPr>
  </w:style>
  <w:style w:type="paragraph" w:customStyle="1" w:styleId="2f1">
    <w:name w:val="本文インデント 2"/>
    <w:basedOn w:val="a"/>
    <w:rsid w:val="00606D24"/>
    <w:pPr>
      <w:suppressAutoHyphens/>
      <w:ind w:left="567"/>
    </w:pPr>
    <w:rPr>
      <w:rFonts w:ascii="Arial" w:eastAsia="MS Mincho" w:hAnsi="Arial" w:cs="Arial"/>
      <w:lang w:eastAsia="ar-SA"/>
    </w:rPr>
  </w:style>
  <w:style w:type="paragraph" w:customStyle="1" w:styleId="afff8">
    <w:name w:val="標準インデント"/>
    <w:basedOn w:val="a"/>
    <w:rsid w:val="00606D24"/>
    <w:pPr>
      <w:suppressAutoHyphens/>
      <w:ind w:left="708"/>
    </w:pPr>
    <w:rPr>
      <w:rFonts w:eastAsia="MS Mincho" w:cs="CG Times (WN)"/>
      <w:lang w:eastAsia="ar-SA"/>
    </w:rPr>
  </w:style>
  <w:style w:type="paragraph" w:customStyle="1" w:styleId="afff9">
    <w:name w:val="記"/>
    <w:basedOn w:val="a"/>
    <w:next w:val="a"/>
    <w:rsid w:val="00606D24"/>
    <w:pPr>
      <w:suppressAutoHyphens/>
    </w:pPr>
    <w:rPr>
      <w:rFonts w:eastAsia="MS Mincho" w:cs="CG Times (WN)"/>
      <w:lang w:eastAsia="ar-SA"/>
    </w:rPr>
  </w:style>
  <w:style w:type="paragraph" w:customStyle="1" w:styleId="HTML1">
    <w:name w:val="HTML 書式付き"/>
    <w:basedOn w:val="a"/>
    <w:rsid w:val="00606D24"/>
    <w:pPr>
      <w:suppressAutoHyphens/>
    </w:pPr>
    <w:rPr>
      <w:rFonts w:ascii="Courier New" w:eastAsia="MS Mincho" w:hAnsi="Courier New" w:cs="Courier New"/>
      <w:lang w:eastAsia="ar-SA"/>
    </w:rPr>
  </w:style>
  <w:style w:type="paragraph" w:customStyle="1" w:styleId="afffa">
    <w:name w:val="表の内容"/>
    <w:basedOn w:val="a"/>
    <w:rsid w:val="00606D24"/>
    <w:pPr>
      <w:suppressLineNumbers/>
      <w:suppressAutoHyphens/>
    </w:pPr>
    <w:rPr>
      <w:rFonts w:eastAsia="MS Mincho" w:cs="CG Times (WN)"/>
      <w:lang w:eastAsia="ar-SA"/>
    </w:rPr>
  </w:style>
  <w:style w:type="paragraph" w:customStyle="1" w:styleId="afffb">
    <w:name w:val="表の見出し"/>
    <w:basedOn w:val="afffa"/>
    <w:rsid w:val="00606D24"/>
    <w:pPr>
      <w:jc w:val="center"/>
    </w:pPr>
    <w:rPr>
      <w:b/>
      <w:bCs/>
    </w:rPr>
  </w:style>
  <w:style w:type="character" w:customStyle="1" w:styleId="WW8Num27z0">
    <w:name w:val="WW8Num27z0"/>
    <w:rsid w:val="00606D24"/>
    <w:rPr>
      <w:rFonts w:ascii="Arial" w:eastAsia="Times New Roman" w:hAnsi="Arial" w:cs="Arial"/>
    </w:rPr>
  </w:style>
  <w:style w:type="character" w:customStyle="1" w:styleId="WW8Num27z1">
    <w:name w:val="WW8Num27z1"/>
    <w:rsid w:val="00606D24"/>
    <w:rPr>
      <w:rFonts w:ascii="Courier New" w:hAnsi="Courier New" w:cs="Courier New"/>
    </w:rPr>
  </w:style>
  <w:style w:type="character" w:customStyle="1" w:styleId="WW8Num27z2">
    <w:name w:val="WW8Num27z2"/>
    <w:rsid w:val="00606D24"/>
    <w:rPr>
      <w:rFonts w:ascii="Wingdings" w:hAnsi="Wingdings"/>
    </w:rPr>
  </w:style>
  <w:style w:type="character" w:customStyle="1" w:styleId="WW8Num27z3">
    <w:name w:val="WW8Num27z3"/>
    <w:rsid w:val="00606D24"/>
    <w:rPr>
      <w:rFonts w:ascii="Symbol" w:hAnsi="Symbol"/>
    </w:rPr>
  </w:style>
  <w:style w:type="character" w:customStyle="1" w:styleId="WW8Num29z0">
    <w:name w:val="WW8Num29z0"/>
    <w:rsid w:val="00606D24"/>
    <w:rPr>
      <w:rFonts w:ascii="Times New Roman" w:eastAsia="MS Mincho" w:hAnsi="Times New Roman" w:cs="Times New Roman"/>
    </w:rPr>
  </w:style>
  <w:style w:type="character" w:customStyle="1" w:styleId="WW8Num29z1">
    <w:name w:val="WW8Num29z1"/>
    <w:rsid w:val="00606D24"/>
    <w:rPr>
      <w:rFonts w:ascii="Courier New" w:hAnsi="Courier New" w:cs="Courier New"/>
    </w:rPr>
  </w:style>
  <w:style w:type="character" w:customStyle="1" w:styleId="WW8Num29z2">
    <w:name w:val="WW8Num29z2"/>
    <w:rsid w:val="00606D24"/>
    <w:rPr>
      <w:rFonts w:ascii="Wingdings" w:hAnsi="Wingdings"/>
    </w:rPr>
  </w:style>
  <w:style w:type="character" w:customStyle="1" w:styleId="WW8Num29z3">
    <w:name w:val="WW8Num29z3"/>
    <w:rsid w:val="00606D24"/>
    <w:rPr>
      <w:rFonts w:ascii="Symbol" w:hAnsi="Symbol"/>
    </w:rPr>
  </w:style>
  <w:style w:type="character" w:customStyle="1" w:styleId="WW8Num31z0">
    <w:name w:val="WW8Num31z0"/>
    <w:rsid w:val="00606D24"/>
    <w:rPr>
      <w:rFonts w:ascii="Symbol" w:hAnsi="Symbol"/>
    </w:rPr>
  </w:style>
  <w:style w:type="character" w:customStyle="1" w:styleId="WW8Num31z1">
    <w:name w:val="WW8Num31z1"/>
    <w:rsid w:val="00606D24"/>
    <w:rPr>
      <w:rFonts w:ascii="Courier New" w:hAnsi="Courier New" w:cs="Courier New"/>
    </w:rPr>
  </w:style>
  <w:style w:type="character" w:customStyle="1" w:styleId="WW8Num31z2">
    <w:name w:val="WW8Num31z2"/>
    <w:rsid w:val="00606D24"/>
    <w:rPr>
      <w:rFonts w:ascii="Wingdings" w:hAnsi="Wingdings"/>
    </w:rPr>
  </w:style>
  <w:style w:type="character" w:customStyle="1" w:styleId="WW8Num34z2">
    <w:name w:val="WW8Num34z2"/>
    <w:rsid w:val="00606D24"/>
    <w:rPr>
      <w:rFonts w:ascii="Wingdings" w:hAnsi="Wingdings"/>
    </w:rPr>
  </w:style>
  <w:style w:type="character" w:customStyle="1" w:styleId="WW8Num34z3">
    <w:name w:val="WW8Num34z3"/>
    <w:rsid w:val="00606D24"/>
    <w:rPr>
      <w:rFonts w:ascii="Symbol" w:hAnsi="Symbol"/>
    </w:rPr>
  </w:style>
  <w:style w:type="character" w:customStyle="1" w:styleId="WW8Num37z0">
    <w:name w:val="WW8Num37z0"/>
    <w:rsid w:val="00606D24"/>
    <w:rPr>
      <w:rFonts w:ascii="Times New Roman" w:eastAsia="SimSun" w:hAnsi="Times New Roman" w:cs="Times New Roman"/>
    </w:rPr>
  </w:style>
  <w:style w:type="character" w:customStyle="1" w:styleId="WW8Num37z1">
    <w:name w:val="WW8Num37z1"/>
    <w:rsid w:val="00606D24"/>
    <w:rPr>
      <w:rFonts w:ascii="Wingdings" w:hAnsi="Wingdings"/>
    </w:rPr>
  </w:style>
  <w:style w:type="character" w:customStyle="1" w:styleId="WW8Num38z0">
    <w:name w:val="WW8Num38z0"/>
    <w:rsid w:val="00606D24"/>
    <w:rPr>
      <w:rFonts w:ascii="Times New Roman" w:eastAsia="SimSun" w:hAnsi="Times New Roman" w:cs="Times New Roman"/>
    </w:rPr>
  </w:style>
  <w:style w:type="character" w:customStyle="1" w:styleId="WW8Num38z1">
    <w:name w:val="WW8Num38z1"/>
    <w:rsid w:val="00606D24"/>
    <w:rPr>
      <w:rFonts w:ascii="Wingdings" w:hAnsi="Wingdings"/>
    </w:rPr>
  </w:style>
  <w:style w:type="character" w:customStyle="1" w:styleId="WW8Num41z0">
    <w:name w:val="WW8Num41z0"/>
    <w:rsid w:val="00606D24"/>
    <w:rPr>
      <w:rFonts w:ascii="Times New Roman" w:eastAsia="SimSun" w:hAnsi="Times New Roman" w:cs="Times New Roman"/>
    </w:rPr>
  </w:style>
  <w:style w:type="character" w:customStyle="1" w:styleId="WW8Num41z1">
    <w:name w:val="WW8Num41z1"/>
    <w:rsid w:val="00606D24"/>
    <w:rPr>
      <w:rFonts w:ascii="Wingdings" w:hAnsi="Wingdings"/>
    </w:rPr>
  </w:style>
  <w:style w:type="character" w:customStyle="1" w:styleId="WW8NumSt20z0">
    <w:name w:val="WW8NumSt20z0"/>
    <w:rsid w:val="00606D24"/>
    <w:rPr>
      <w:rFonts w:ascii="Geneva" w:hAnsi="Geneva"/>
    </w:rPr>
  </w:style>
  <w:style w:type="character" w:customStyle="1" w:styleId="DefaultParagraphFont1">
    <w:name w:val="Default Paragraph Font1"/>
    <w:rsid w:val="00606D24"/>
  </w:style>
  <w:style w:type="character" w:customStyle="1" w:styleId="CommentReference1">
    <w:name w:val="Comment Reference1"/>
    <w:rsid w:val="00606D24"/>
    <w:rPr>
      <w:sz w:val="16"/>
    </w:rPr>
  </w:style>
  <w:style w:type="paragraph" w:customStyle="1" w:styleId="ListBullet1">
    <w:name w:val="List Bullet1"/>
    <w:basedOn w:val="a"/>
    <w:rsid w:val="00606D24"/>
    <w:pPr>
      <w:tabs>
        <w:tab w:val="num" w:pos="644"/>
      </w:tabs>
      <w:suppressAutoHyphens/>
      <w:ind w:left="568" w:hanging="284"/>
    </w:pPr>
    <w:rPr>
      <w:rFonts w:eastAsia="MS Mincho"/>
      <w:lang w:eastAsia="ar-SA"/>
    </w:rPr>
  </w:style>
  <w:style w:type="paragraph" w:customStyle="1" w:styleId="ListBullet21">
    <w:name w:val="List Bullet 21"/>
    <w:basedOn w:val="ListBullet1"/>
    <w:rsid w:val="00606D24"/>
    <w:pPr>
      <w:tabs>
        <w:tab w:val="clear" w:pos="644"/>
        <w:tab w:val="num" w:pos="1494"/>
      </w:tabs>
      <w:ind w:left="851"/>
    </w:pPr>
  </w:style>
  <w:style w:type="paragraph" w:customStyle="1" w:styleId="ListBullet31">
    <w:name w:val="List Bullet 31"/>
    <w:basedOn w:val="ListBullet21"/>
    <w:rsid w:val="00606D24"/>
    <w:pPr>
      <w:ind w:left="1135"/>
    </w:pPr>
  </w:style>
  <w:style w:type="paragraph" w:customStyle="1" w:styleId="ListBullet41">
    <w:name w:val="List Bullet 41"/>
    <w:basedOn w:val="ListBullet31"/>
    <w:rsid w:val="00606D24"/>
    <w:pPr>
      <w:ind w:left="1418"/>
    </w:pPr>
  </w:style>
  <w:style w:type="paragraph" w:customStyle="1" w:styleId="ListBullet51">
    <w:name w:val="List Bullet 51"/>
    <w:basedOn w:val="ListBullet41"/>
    <w:rsid w:val="00606D24"/>
    <w:pPr>
      <w:ind w:left="1702"/>
    </w:pPr>
  </w:style>
  <w:style w:type="paragraph" w:customStyle="1" w:styleId="DocumentMap1">
    <w:name w:val="Document Map1"/>
    <w:basedOn w:val="a"/>
    <w:rsid w:val="00606D24"/>
    <w:pPr>
      <w:shd w:val="clear" w:color="auto" w:fill="000080"/>
      <w:suppressAutoHyphens/>
    </w:pPr>
    <w:rPr>
      <w:rFonts w:ascii="Tahoma" w:eastAsia="MS Mincho" w:hAnsi="Tahoma"/>
      <w:lang w:eastAsia="ar-SA"/>
    </w:rPr>
  </w:style>
  <w:style w:type="paragraph" w:customStyle="1" w:styleId="PlainText1">
    <w:name w:val="Plain Text1"/>
    <w:basedOn w:val="a"/>
    <w:rsid w:val="00606D24"/>
    <w:pPr>
      <w:suppressAutoHyphens/>
    </w:pPr>
    <w:rPr>
      <w:rFonts w:ascii="Courier New" w:eastAsia="MS Mincho" w:hAnsi="Courier New"/>
      <w:lang w:val="nb-NO" w:eastAsia="ar-SA"/>
    </w:rPr>
  </w:style>
  <w:style w:type="paragraph" w:customStyle="1" w:styleId="CommentText1">
    <w:name w:val="Comment Text1"/>
    <w:basedOn w:val="a"/>
    <w:rsid w:val="00606D24"/>
    <w:pPr>
      <w:suppressAutoHyphens/>
    </w:pPr>
    <w:rPr>
      <w:rFonts w:eastAsia="MS Mincho"/>
      <w:lang w:eastAsia="ar-SA"/>
    </w:rPr>
  </w:style>
  <w:style w:type="paragraph" w:customStyle="1" w:styleId="List31">
    <w:name w:val="List 31"/>
    <w:basedOn w:val="a"/>
    <w:rsid w:val="00606D24"/>
    <w:pPr>
      <w:suppressAutoHyphens/>
      <w:ind w:left="849" w:hanging="283"/>
    </w:pPr>
    <w:rPr>
      <w:rFonts w:eastAsia="MS Mincho"/>
      <w:lang w:eastAsia="ar-SA"/>
    </w:rPr>
  </w:style>
  <w:style w:type="paragraph" w:customStyle="1" w:styleId="List41">
    <w:name w:val="List 41"/>
    <w:basedOn w:val="List31"/>
    <w:rsid w:val="00606D24"/>
    <w:pPr>
      <w:ind w:left="1418" w:hanging="284"/>
    </w:pPr>
  </w:style>
  <w:style w:type="paragraph" w:customStyle="1" w:styleId="ListNumber1">
    <w:name w:val="List Number1"/>
    <w:basedOn w:val="a8"/>
    <w:rsid w:val="00606D24"/>
    <w:pPr>
      <w:tabs>
        <w:tab w:val="num" w:pos="644"/>
      </w:tabs>
      <w:suppressAutoHyphens/>
      <w:ind w:left="644" w:hanging="360"/>
    </w:pPr>
    <w:rPr>
      <w:rFonts w:eastAsia="MS Mincho"/>
      <w:lang w:eastAsia="ar-SA"/>
    </w:rPr>
  </w:style>
  <w:style w:type="paragraph" w:customStyle="1" w:styleId="ListNumber21">
    <w:name w:val="List Number 21"/>
    <w:basedOn w:val="ListNumber1"/>
    <w:rsid w:val="00606D24"/>
    <w:pPr>
      <w:ind w:left="851" w:hanging="284"/>
    </w:pPr>
  </w:style>
  <w:style w:type="paragraph" w:customStyle="1" w:styleId="List21">
    <w:name w:val="List 21"/>
    <w:basedOn w:val="a8"/>
    <w:rsid w:val="00606D24"/>
    <w:pPr>
      <w:suppressAutoHyphens/>
      <w:ind w:left="851"/>
    </w:pPr>
    <w:rPr>
      <w:rFonts w:eastAsia="MS Mincho"/>
      <w:lang w:eastAsia="ar-SA"/>
    </w:rPr>
  </w:style>
  <w:style w:type="paragraph" w:customStyle="1" w:styleId="List51">
    <w:name w:val="List 51"/>
    <w:basedOn w:val="List41"/>
    <w:rsid w:val="00606D24"/>
    <w:pPr>
      <w:ind w:left="1702"/>
    </w:pPr>
  </w:style>
  <w:style w:type="paragraph" w:customStyle="1" w:styleId="BodyText21">
    <w:name w:val="Body Text 21"/>
    <w:basedOn w:val="a"/>
    <w:rsid w:val="00606D24"/>
    <w:pPr>
      <w:suppressAutoHyphens/>
      <w:spacing w:after="120"/>
    </w:pPr>
    <w:rPr>
      <w:rFonts w:eastAsia="MS Mincho"/>
      <w:lang w:eastAsia="ar-SA"/>
    </w:rPr>
  </w:style>
  <w:style w:type="paragraph" w:customStyle="1" w:styleId="BodyText31">
    <w:name w:val="Body Text 31"/>
    <w:basedOn w:val="a"/>
    <w:rsid w:val="00606D24"/>
    <w:pPr>
      <w:suppressAutoHyphens/>
      <w:spacing w:after="120"/>
    </w:pPr>
    <w:rPr>
      <w:rFonts w:eastAsia="MS Mincho"/>
      <w:lang w:eastAsia="ar-SA"/>
    </w:rPr>
  </w:style>
  <w:style w:type="paragraph" w:customStyle="1" w:styleId="BodyTextIndent21">
    <w:name w:val="Body Text Indent 21"/>
    <w:basedOn w:val="a"/>
    <w:rsid w:val="00606D24"/>
    <w:pPr>
      <w:suppressAutoHyphens/>
      <w:ind w:left="567"/>
    </w:pPr>
    <w:rPr>
      <w:rFonts w:ascii="Arial" w:eastAsia="MS Mincho" w:hAnsi="Arial" w:cs="Arial"/>
      <w:lang w:eastAsia="ar-SA"/>
    </w:rPr>
  </w:style>
  <w:style w:type="paragraph" w:customStyle="1" w:styleId="NormalIndent1">
    <w:name w:val="Normal Indent1"/>
    <w:basedOn w:val="a"/>
    <w:rsid w:val="00606D24"/>
    <w:pPr>
      <w:suppressAutoHyphens/>
      <w:ind w:left="708"/>
    </w:pPr>
    <w:rPr>
      <w:rFonts w:eastAsia="MS Mincho"/>
      <w:lang w:eastAsia="ar-SA"/>
    </w:rPr>
  </w:style>
  <w:style w:type="paragraph" w:customStyle="1" w:styleId="NoteHeading1">
    <w:name w:val="Note Heading1"/>
    <w:basedOn w:val="a"/>
    <w:next w:val="a"/>
    <w:rsid w:val="00606D24"/>
    <w:pPr>
      <w:suppressAutoHyphens/>
    </w:pPr>
    <w:rPr>
      <w:rFonts w:eastAsia="MS Mincho"/>
      <w:lang w:eastAsia="ar-SA"/>
    </w:rPr>
  </w:style>
  <w:style w:type="paragraph" w:customStyle="1" w:styleId="afffc">
    <w:name w:val="枠の内容"/>
    <w:basedOn w:val="af8"/>
    <w:rsid w:val="00606D24"/>
  </w:style>
  <w:style w:type="character" w:customStyle="1" w:styleId="CharChar22">
    <w:name w:val="Char Char22"/>
    <w:rsid w:val="00606D24"/>
    <w:rPr>
      <w:rFonts w:ascii="Arial" w:hAnsi="Arial"/>
      <w:lang w:val="en-GB"/>
    </w:rPr>
  </w:style>
  <w:style w:type="paragraph" w:styleId="3a">
    <w:name w:val="Body Text Indent 3"/>
    <w:basedOn w:val="a"/>
    <w:link w:val="3Char2"/>
    <w:rsid w:val="00606D24"/>
    <w:pPr>
      <w:spacing w:after="0"/>
      <w:ind w:left="1080"/>
    </w:pPr>
    <w:rPr>
      <w:rFonts w:eastAsia="SimSun"/>
      <w:lang w:val="x-none" w:eastAsia="en-GB"/>
    </w:rPr>
  </w:style>
  <w:style w:type="character" w:customStyle="1" w:styleId="3Char2">
    <w:name w:val="본문 들여쓰기 3 Char"/>
    <w:basedOn w:val="a0"/>
    <w:link w:val="3a"/>
    <w:rsid w:val="00606D24"/>
    <w:rPr>
      <w:rFonts w:ascii="Times New Roman" w:eastAsia="SimSun" w:hAnsi="Times New Roman"/>
      <w:lang w:val="x-none" w:eastAsia="en-GB"/>
    </w:rPr>
  </w:style>
  <w:style w:type="paragraph" w:customStyle="1" w:styleId="numberedlist0">
    <w:name w:val="numbered list"/>
    <w:basedOn w:val="a7"/>
    <w:rsid w:val="00606D2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
    <w:rsid w:val="00606D24"/>
    <w:pPr>
      <w:tabs>
        <w:tab w:val="left" w:pos="1134"/>
      </w:tabs>
      <w:spacing w:after="0"/>
    </w:pPr>
    <w:rPr>
      <w:rFonts w:eastAsia="MS Mincho"/>
      <w:lang w:eastAsia="en-GB"/>
    </w:rPr>
  </w:style>
  <w:style w:type="paragraph" w:customStyle="1" w:styleId="Meetingcaption">
    <w:name w:val="Meeting caption"/>
    <w:basedOn w:val="a"/>
    <w:rsid w:val="00606D2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
    <w:rsid w:val="00606D24"/>
    <w:pPr>
      <w:spacing w:after="240"/>
      <w:jc w:val="both"/>
    </w:pPr>
    <w:rPr>
      <w:rFonts w:ascii="Helvetica" w:eastAsia="SimSun" w:hAnsi="Helvetica"/>
      <w:lang w:eastAsia="en-GB"/>
    </w:rPr>
  </w:style>
  <w:style w:type="paragraph" w:customStyle="1" w:styleId="Cell">
    <w:name w:val="Cell"/>
    <w:basedOn w:val="a"/>
    <w:rsid w:val="00606D24"/>
    <w:pPr>
      <w:spacing w:after="0" w:line="240" w:lineRule="exact"/>
      <w:jc w:val="center"/>
    </w:pPr>
    <w:rPr>
      <w:rFonts w:eastAsia="SimSun"/>
      <w:sz w:val="16"/>
      <w:lang w:val="en-US" w:eastAsia="en-GB"/>
    </w:rPr>
  </w:style>
  <w:style w:type="paragraph" w:customStyle="1" w:styleId="h61">
    <w:name w:val="h6"/>
    <w:basedOn w:val="a"/>
    <w:rsid w:val="00606D24"/>
    <w:pPr>
      <w:spacing w:before="100" w:beforeAutospacing="1" w:after="100" w:afterAutospacing="1"/>
    </w:pPr>
    <w:rPr>
      <w:rFonts w:eastAsia="SimSun"/>
      <w:sz w:val="24"/>
      <w:szCs w:val="24"/>
      <w:lang w:val="en-US" w:eastAsia="en-GB"/>
    </w:rPr>
  </w:style>
  <w:style w:type="paragraph" w:customStyle="1" w:styleId="tah0">
    <w:name w:val="tah"/>
    <w:basedOn w:val="a"/>
    <w:rsid w:val="00606D24"/>
    <w:pPr>
      <w:keepNext/>
      <w:spacing w:after="0"/>
      <w:jc w:val="center"/>
    </w:pPr>
    <w:rPr>
      <w:rFonts w:ascii="Arial" w:eastAsia="바탕"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06D24"/>
    <w:rPr>
      <w:rFonts w:ascii="Arial" w:hAnsi="Arial"/>
      <w:sz w:val="24"/>
      <w:lang w:val="en-GB" w:eastAsia="ja-JP" w:bidi="ar-SA"/>
    </w:rPr>
  </w:style>
  <w:style w:type="paragraph" w:customStyle="1" w:styleId="NormalAfter3pt">
    <w:name w:val="Normal + After:  3 pt"/>
    <w:basedOn w:val="a"/>
    <w:rsid w:val="00606D24"/>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606D2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06D2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06D2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06D24"/>
    <w:rPr>
      <w:lang w:val="en-GB" w:eastAsia="ja-JP" w:bidi="ar-SA"/>
    </w:rPr>
  </w:style>
  <w:style w:type="character" w:customStyle="1" w:styleId="CarCar10">
    <w:name w:val="Car Car10"/>
    <w:rsid w:val="00606D24"/>
    <w:rPr>
      <w:rFonts w:ascii="Arial" w:hAnsi="Arial"/>
      <w:lang w:val="en-GB" w:eastAsia="ja-JP" w:bidi="ar-SA"/>
    </w:rPr>
  </w:style>
  <w:style w:type="paragraph" w:customStyle="1" w:styleId="Revision2">
    <w:name w:val="Revision2"/>
    <w:hidden/>
    <w:semiHidden/>
    <w:rsid w:val="00606D24"/>
    <w:rPr>
      <w:rFonts w:ascii="Times New Roman" w:eastAsia="MS Mincho" w:hAnsi="Times New Roman"/>
      <w:lang w:val="en-GB" w:eastAsia="en-US"/>
    </w:rPr>
  </w:style>
  <w:style w:type="paragraph" w:customStyle="1" w:styleId="ListParagraph1">
    <w:name w:val="List Paragraph1"/>
    <w:basedOn w:val="a"/>
    <w:qFormat/>
    <w:rsid w:val="00606D24"/>
    <w:pPr>
      <w:ind w:left="720"/>
      <w:contextualSpacing/>
    </w:pPr>
    <w:rPr>
      <w:rFonts w:eastAsia="SimSun"/>
      <w:lang w:eastAsia="en-GB"/>
    </w:rPr>
  </w:style>
  <w:style w:type="numbering" w:customStyle="1" w:styleId="NoList8">
    <w:name w:val="No List8"/>
    <w:next w:val="a2"/>
    <w:semiHidden/>
    <w:rsid w:val="00606D24"/>
  </w:style>
  <w:style w:type="numbering" w:customStyle="1" w:styleId="NoList12">
    <w:name w:val="No List12"/>
    <w:next w:val="a2"/>
    <w:semiHidden/>
    <w:rsid w:val="00606D24"/>
  </w:style>
  <w:style w:type="numbering" w:customStyle="1" w:styleId="NoList22">
    <w:name w:val="No List22"/>
    <w:next w:val="a2"/>
    <w:semiHidden/>
    <w:rsid w:val="00606D24"/>
  </w:style>
  <w:style w:type="numbering" w:customStyle="1" w:styleId="NoList9">
    <w:name w:val="No List9"/>
    <w:next w:val="a2"/>
    <w:semiHidden/>
    <w:rsid w:val="00606D24"/>
  </w:style>
  <w:style w:type="numbering" w:customStyle="1" w:styleId="NoList13">
    <w:name w:val="No List13"/>
    <w:next w:val="a2"/>
    <w:semiHidden/>
    <w:rsid w:val="00606D24"/>
  </w:style>
  <w:style w:type="numbering" w:customStyle="1" w:styleId="NoList23">
    <w:name w:val="No List23"/>
    <w:next w:val="a2"/>
    <w:semiHidden/>
    <w:rsid w:val="00606D24"/>
  </w:style>
  <w:style w:type="numbering" w:customStyle="1" w:styleId="NoList10">
    <w:name w:val="No List10"/>
    <w:next w:val="a2"/>
    <w:semiHidden/>
    <w:rsid w:val="00606D24"/>
  </w:style>
  <w:style w:type="character" w:customStyle="1" w:styleId="1f0">
    <w:name w:val="段落フォント1"/>
    <w:rsid w:val="00606D24"/>
  </w:style>
  <w:style w:type="character" w:customStyle="1" w:styleId="1f1">
    <w:name w:val="コメント参照1"/>
    <w:rsid w:val="00606D24"/>
    <w:rPr>
      <w:sz w:val="16"/>
    </w:rPr>
  </w:style>
  <w:style w:type="paragraph" w:customStyle="1" w:styleId="1f2">
    <w:name w:val="図表番号1"/>
    <w:basedOn w:val="a"/>
    <w:rsid w:val="00606D24"/>
    <w:pPr>
      <w:suppressLineNumbers/>
      <w:suppressAutoHyphens/>
      <w:spacing w:before="120" w:after="120"/>
    </w:pPr>
    <w:rPr>
      <w:rFonts w:eastAsia="MS Mincho" w:cs="Mangal"/>
      <w:i/>
      <w:iCs/>
      <w:sz w:val="24"/>
      <w:szCs w:val="24"/>
      <w:lang w:eastAsia="ar-SA"/>
    </w:rPr>
  </w:style>
  <w:style w:type="paragraph" w:customStyle="1" w:styleId="1f3">
    <w:name w:val="段落番号1"/>
    <w:basedOn w:val="a8"/>
    <w:rsid w:val="00606D24"/>
    <w:pPr>
      <w:tabs>
        <w:tab w:val="num" w:pos="644"/>
      </w:tabs>
      <w:suppressAutoHyphens/>
      <w:ind w:left="644" w:hanging="360"/>
    </w:pPr>
    <w:rPr>
      <w:rFonts w:eastAsia="MS Mincho" w:cs="CG Times (WN)"/>
      <w:lang w:eastAsia="ar-SA"/>
    </w:rPr>
  </w:style>
  <w:style w:type="paragraph" w:customStyle="1" w:styleId="210">
    <w:name w:val="段落番号 21"/>
    <w:basedOn w:val="1f3"/>
    <w:rsid w:val="00606D24"/>
    <w:pPr>
      <w:ind w:left="851" w:hanging="284"/>
    </w:pPr>
  </w:style>
  <w:style w:type="paragraph" w:customStyle="1" w:styleId="1f4">
    <w:name w:val="箇条書き1"/>
    <w:basedOn w:val="a8"/>
    <w:rsid w:val="00606D24"/>
    <w:pPr>
      <w:tabs>
        <w:tab w:val="num" w:pos="644"/>
      </w:tabs>
      <w:suppressAutoHyphens/>
      <w:ind w:left="644" w:hanging="360"/>
    </w:pPr>
    <w:rPr>
      <w:rFonts w:eastAsia="MS Mincho" w:cs="CG Times (WN)"/>
      <w:lang w:eastAsia="ar-SA"/>
    </w:rPr>
  </w:style>
  <w:style w:type="paragraph" w:customStyle="1" w:styleId="211">
    <w:name w:val="箇条書き 21"/>
    <w:basedOn w:val="1f4"/>
    <w:rsid w:val="00606D24"/>
    <w:pPr>
      <w:tabs>
        <w:tab w:val="clear" w:pos="644"/>
        <w:tab w:val="num" w:pos="1494"/>
      </w:tabs>
      <w:ind w:left="851" w:hanging="284"/>
    </w:pPr>
  </w:style>
  <w:style w:type="paragraph" w:customStyle="1" w:styleId="310">
    <w:name w:val="箇条書き 31"/>
    <w:basedOn w:val="211"/>
    <w:rsid w:val="00606D24"/>
    <w:pPr>
      <w:ind w:left="1135"/>
    </w:pPr>
  </w:style>
  <w:style w:type="paragraph" w:customStyle="1" w:styleId="212">
    <w:name w:val="一覧 21"/>
    <w:basedOn w:val="a8"/>
    <w:rsid w:val="00606D24"/>
    <w:pPr>
      <w:suppressAutoHyphens/>
      <w:ind w:left="851"/>
    </w:pPr>
    <w:rPr>
      <w:rFonts w:eastAsia="MS Mincho" w:cs="CG Times (WN)"/>
      <w:lang w:eastAsia="ar-SA"/>
    </w:rPr>
  </w:style>
  <w:style w:type="paragraph" w:customStyle="1" w:styleId="311">
    <w:name w:val="一覧 31"/>
    <w:basedOn w:val="212"/>
    <w:rsid w:val="00606D24"/>
    <w:pPr>
      <w:ind w:left="1135"/>
    </w:pPr>
  </w:style>
  <w:style w:type="paragraph" w:customStyle="1" w:styleId="410">
    <w:name w:val="一覧 41"/>
    <w:basedOn w:val="311"/>
    <w:rsid w:val="00606D24"/>
    <w:pPr>
      <w:ind w:left="1418"/>
    </w:pPr>
  </w:style>
  <w:style w:type="paragraph" w:customStyle="1" w:styleId="510">
    <w:name w:val="一覧 51"/>
    <w:basedOn w:val="410"/>
    <w:rsid w:val="00606D24"/>
    <w:pPr>
      <w:ind w:left="1702"/>
    </w:pPr>
  </w:style>
  <w:style w:type="paragraph" w:customStyle="1" w:styleId="411">
    <w:name w:val="箇条書き 41"/>
    <w:basedOn w:val="310"/>
    <w:rsid w:val="00606D24"/>
    <w:pPr>
      <w:ind w:left="1418"/>
    </w:pPr>
  </w:style>
  <w:style w:type="paragraph" w:customStyle="1" w:styleId="511">
    <w:name w:val="箇条書き 51"/>
    <w:basedOn w:val="411"/>
    <w:rsid w:val="00606D24"/>
    <w:pPr>
      <w:ind w:left="1702"/>
    </w:pPr>
  </w:style>
  <w:style w:type="paragraph" w:customStyle="1" w:styleId="1f5">
    <w:name w:val="コメント文字列1"/>
    <w:basedOn w:val="a"/>
    <w:rsid w:val="00606D24"/>
    <w:pPr>
      <w:suppressAutoHyphens/>
    </w:pPr>
    <w:rPr>
      <w:rFonts w:eastAsia="MS Mincho" w:cs="CG Times (WN)"/>
      <w:lang w:eastAsia="ar-SA"/>
    </w:rPr>
  </w:style>
  <w:style w:type="paragraph" w:customStyle="1" w:styleId="1f6">
    <w:name w:val="コメント内容1"/>
    <w:basedOn w:val="1f5"/>
    <w:next w:val="1f5"/>
    <w:rsid w:val="00606D24"/>
    <w:rPr>
      <w:b/>
      <w:bCs/>
    </w:rPr>
  </w:style>
  <w:style w:type="paragraph" w:customStyle="1" w:styleId="1f7">
    <w:name w:val="見出しマップ1"/>
    <w:basedOn w:val="a"/>
    <w:rsid w:val="00606D24"/>
    <w:pPr>
      <w:shd w:val="clear" w:color="auto" w:fill="000080"/>
      <w:suppressAutoHyphens/>
    </w:pPr>
    <w:rPr>
      <w:rFonts w:ascii="Tahoma" w:eastAsia="MS Mincho" w:hAnsi="Tahoma" w:cs="Tahoma"/>
      <w:lang w:eastAsia="ar-SA"/>
    </w:rPr>
  </w:style>
  <w:style w:type="paragraph" w:customStyle="1" w:styleId="1f8">
    <w:name w:val="書式なし1"/>
    <w:basedOn w:val="a"/>
    <w:rsid w:val="00606D24"/>
    <w:pPr>
      <w:suppressAutoHyphens/>
    </w:pPr>
    <w:rPr>
      <w:rFonts w:ascii="Courier New" w:eastAsia="MS Mincho" w:hAnsi="Courier New" w:cs="CG Times (WN)"/>
      <w:lang w:val="nb-NO" w:eastAsia="ar-SA"/>
    </w:rPr>
  </w:style>
  <w:style w:type="paragraph" w:customStyle="1" w:styleId="213">
    <w:name w:val="本文 21"/>
    <w:basedOn w:val="a"/>
    <w:rsid w:val="00606D24"/>
    <w:pPr>
      <w:suppressAutoHyphens/>
      <w:spacing w:after="120"/>
    </w:pPr>
    <w:rPr>
      <w:rFonts w:eastAsia="MS Mincho" w:cs="CG Times (WN)"/>
      <w:lang w:eastAsia="ar-SA"/>
    </w:rPr>
  </w:style>
  <w:style w:type="paragraph" w:customStyle="1" w:styleId="312">
    <w:name w:val="本文 31"/>
    <w:basedOn w:val="a"/>
    <w:rsid w:val="00606D24"/>
    <w:pPr>
      <w:suppressAutoHyphens/>
      <w:spacing w:after="120"/>
    </w:pPr>
    <w:rPr>
      <w:rFonts w:eastAsia="MS Mincho" w:cs="CG Times (WN)"/>
      <w:lang w:eastAsia="ar-SA"/>
    </w:rPr>
  </w:style>
  <w:style w:type="paragraph" w:customStyle="1" w:styleId="Web1">
    <w:name w:val="標準 (Web)1"/>
    <w:basedOn w:val="a"/>
    <w:rsid w:val="00606D24"/>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606D24"/>
    <w:pPr>
      <w:suppressAutoHyphens/>
      <w:ind w:left="567"/>
    </w:pPr>
    <w:rPr>
      <w:rFonts w:ascii="Arial" w:eastAsia="MS Mincho" w:hAnsi="Arial" w:cs="Arial"/>
      <w:lang w:eastAsia="ar-SA"/>
    </w:rPr>
  </w:style>
  <w:style w:type="paragraph" w:customStyle="1" w:styleId="1f9">
    <w:name w:val="標準インデント1"/>
    <w:basedOn w:val="a"/>
    <w:rsid w:val="00606D24"/>
    <w:pPr>
      <w:suppressAutoHyphens/>
      <w:ind w:left="708"/>
    </w:pPr>
    <w:rPr>
      <w:rFonts w:eastAsia="MS Mincho" w:cs="CG Times (WN)"/>
      <w:lang w:eastAsia="ar-SA"/>
    </w:rPr>
  </w:style>
  <w:style w:type="paragraph" w:customStyle="1" w:styleId="1fa">
    <w:name w:val="記1"/>
    <w:basedOn w:val="a"/>
    <w:next w:val="a"/>
    <w:rsid w:val="00606D24"/>
    <w:pPr>
      <w:suppressAutoHyphens/>
    </w:pPr>
    <w:rPr>
      <w:rFonts w:eastAsia="MS Mincho" w:cs="CG Times (WN)"/>
      <w:lang w:eastAsia="ar-SA"/>
    </w:rPr>
  </w:style>
  <w:style w:type="paragraph" w:customStyle="1" w:styleId="HTML10">
    <w:name w:val="HTML 書式付き1"/>
    <w:basedOn w:val="a"/>
    <w:rsid w:val="00606D24"/>
    <w:pPr>
      <w:suppressAutoHyphens/>
    </w:pPr>
    <w:rPr>
      <w:rFonts w:ascii="Courier New" w:eastAsia="MS Mincho" w:hAnsi="Courier New" w:cs="Courier New"/>
      <w:lang w:eastAsia="ar-SA"/>
    </w:rPr>
  </w:style>
  <w:style w:type="numbering" w:customStyle="1" w:styleId="NoList14">
    <w:name w:val="No List14"/>
    <w:next w:val="a2"/>
    <w:semiHidden/>
    <w:rsid w:val="00606D24"/>
  </w:style>
  <w:style w:type="character" w:customStyle="1" w:styleId="CharChar23">
    <w:name w:val="Char Char23"/>
    <w:rsid w:val="00606D24"/>
    <w:rPr>
      <w:rFonts w:ascii="Arial" w:hAnsi="Arial"/>
      <w:lang w:val="en-GB" w:eastAsia="en-US"/>
    </w:rPr>
  </w:style>
  <w:style w:type="numbering" w:customStyle="1" w:styleId="NoList24">
    <w:name w:val="No List24"/>
    <w:next w:val="a2"/>
    <w:semiHidden/>
    <w:rsid w:val="00606D24"/>
  </w:style>
  <w:style w:type="numbering" w:customStyle="1" w:styleId="NoList31">
    <w:name w:val="No List31"/>
    <w:next w:val="a2"/>
    <w:semiHidden/>
    <w:rsid w:val="00606D24"/>
  </w:style>
  <w:style w:type="numbering" w:customStyle="1" w:styleId="NoList41">
    <w:name w:val="No List41"/>
    <w:next w:val="a2"/>
    <w:semiHidden/>
    <w:rsid w:val="00606D24"/>
  </w:style>
  <w:style w:type="numbering" w:customStyle="1" w:styleId="NoList51">
    <w:name w:val="No List51"/>
    <w:next w:val="a2"/>
    <w:semiHidden/>
    <w:rsid w:val="00606D24"/>
  </w:style>
  <w:style w:type="character" w:customStyle="1" w:styleId="EmailStyle97">
    <w:name w:val="EmailStyle97"/>
    <w:semiHidden/>
    <w:rsid w:val="00606D24"/>
    <w:rPr>
      <w:rFonts w:ascii="Arial" w:hAnsi="Arial" w:cs="Arial"/>
      <w:color w:val="auto"/>
      <w:sz w:val="20"/>
      <w:szCs w:val="20"/>
    </w:rPr>
  </w:style>
  <w:style w:type="character" w:customStyle="1" w:styleId="B1C">
    <w:name w:val="B1 C"/>
    <w:rsid w:val="00606D24"/>
    <w:rPr>
      <w:lang w:val="en-GB" w:eastAsia="en-US" w:bidi="ar-SA"/>
    </w:rPr>
  </w:style>
  <w:style w:type="character" w:customStyle="1" w:styleId="Titre3">
    <w:name w:val="Titre 3"/>
    <w:rsid w:val="00606D24"/>
    <w:rPr>
      <w:rFonts w:ascii="Arial" w:hAnsi="Arial"/>
      <w:sz w:val="28"/>
      <w:szCs w:val="28"/>
      <w:lang w:val="en-GB" w:eastAsia="en-GB"/>
    </w:rPr>
  </w:style>
  <w:style w:type="character" w:customStyle="1" w:styleId="B3c">
    <w:name w:val="B3 c"/>
    <w:rsid w:val="00606D24"/>
    <w:rPr>
      <w:lang w:val="en-GB" w:eastAsia="en-GB"/>
    </w:rPr>
  </w:style>
  <w:style w:type="character" w:customStyle="1" w:styleId="B2C">
    <w:name w:val="B2 C"/>
    <w:rsid w:val="00606D24"/>
    <w:rPr>
      <w:lang w:val="en-GB" w:eastAsia="en-GB"/>
    </w:rPr>
  </w:style>
  <w:style w:type="paragraph" w:customStyle="1" w:styleId="1fb">
    <w:name w:val="题注1"/>
    <w:basedOn w:val="a"/>
    <w:next w:val="a"/>
    <w:rsid w:val="00606D24"/>
    <w:pPr>
      <w:spacing w:before="120" w:after="120"/>
    </w:pPr>
    <w:rPr>
      <w:rFonts w:eastAsia="MS Mincho"/>
      <w:b/>
      <w:lang w:eastAsia="en-GB"/>
    </w:rPr>
  </w:style>
  <w:style w:type="paragraph" w:customStyle="1" w:styleId="1fc">
    <w:name w:val="图表目录1"/>
    <w:basedOn w:val="a"/>
    <w:next w:val="a"/>
    <w:rsid w:val="00606D24"/>
    <w:pPr>
      <w:ind w:left="400" w:hanging="400"/>
      <w:jc w:val="center"/>
    </w:pPr>
    <w:rPr>
      <w:rFonts w:eastAsia="MS Mincho"/>
      <w:b/>
      <w:lang w:eastAsia="en-GB"/>
    </w:rPr>
  </w:style>
  <w:style w:type="character" w:customStyle="1" w:styleId="st1">
    <w:name w:val="st1"/>
    <w:rsid w:val="00606D24"/>
  </w:style>
  <w:style w:type="numbering" w:customStyle="1" w:styleId="NoList15">
    <w:name w:val="No List15"/>
    <w:next w:val="a2"/>
    <w:semiHidden/>
    <w:rsid w:val="00606D24"/>
  </w:style>
  <w:style w:type="numbering" w:customStyle="1" w:styleId="NoList16">
    <w:name w:val="No List16"/>
    <w:next w:val="a2"/>
    <w:semiHidden/>
    <w:rsid w:val="00606D2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06D24"/>
    <w:rPr>
      <w:rFonts w:ascii="Arial" w:hAnsi="Arial"/>
      <w:sz w:val="24"/>
      <w:szCs w:val="28"/>
      <w:lang w:val="en-GB" w:eastAsia="en-US"/>
    </w:rPr>
  </w:style>
  <w:style w:type="character" w:customStyle="1" w:styleId="T1Char5">
    <w:name w:val="T1 Char5"/>
    <w:aliases w:val="Header 6 Char Char5"/>
    <w:rsid w:val="00606D2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06D24"/>
    <w:rPr>
      <w:rFonts w:ascii="Times New Roman" w:eastAsia="Times New Roman" w:hAnsi="Times New Roman"/>
    </w:rPr>
  </w:style>
  <w:style w:type="character" w:customStyle="1" w:styleId="ListChar">
    <w:name w:val="List Char"/>
    <w:rsid w:val="00606D24"/>
    <w:rPr>
      <w:lang w:val="en-GB" w:eastAsia="ar-SA" w:bidi="ar-SA"/>
    </w:rPr>
  </w:style>
  <w:style w:type="character" w:customStyle="1" w:styleId="Heading6Char3">
    <w:name w:val="Heading 6 Char3"/>
    <w:aliases w:val="T1 Char10,Header 6 Char1"/>
    <w:rsid w:val="00606D2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06D2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06D2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06D2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06D2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06D24"/>
    <w:rPr>
      <w:rFonts w:ascii="Arial" w:eastAsia="MS Mincho" w:hAnsi="Arial"/>
      <w:sz w:val="22"/>
      <w:lang w:val="en-GB" w:eastAsia="en-US" w:bidi="ar-SA"/>
    </w:rPr>
  </w:style>
  <w:style w:type="character" w:customStyle="1" w:styleId="T1Car">
    <w:name w:val="T1 Car"/>
    <w:aliases w:val="Header 6 Car Car"/>
    <w:rsid w:val="00606D24"/>
    <w:rPr>
      <w:rFonts w:ascii="Arial" w:eastAsia="MS Mincho" w:hAnsi="Arial"/>
      <w:lang w:val="en-GB" w:eastAsia="en-US" w:bidi="ar-SA"/>
    </w:rPr>
  </w:style>
  <w:style w:type="character" w:customStyle="1" w:styleId="CarCar4">
    <w:name w:val="Car Car4"/>
    <w:rsid w:val="00606D24"/>
    <w:rPr>
      <w:rFonts w:ascii="Arial" w:eastAsia="MS Mincho" w:hAnsi="Arial"/>
      <w:lang w:val="en-GB" w:eastAsia="en-US" w:bidi="ar-SA"/>
    </w:rPr>
  </w:style>
  <w:style w:type="character" w:customStyle="1" w:styleId="CarCar8">
    <w:name w:val="Car Car8"/>
    <w:rsid w:val="00606D24"/>
    <w:rPr>
      <w:rFonts w:ascii="Arial" w:eastAsia="MS Mincho" w:hAnsi="Arial"/>
      <w:sz w:val="36"/>
      <w:lang w:val="en-GB" w:eastAsia="en-US" w:bidi="ar-SA"/>
    </w:rPr>
  </w:style>
  <w:style w:type="character" w:customStyle="1" w:styleId="CarCar3">
    <w:name w:val="Car Car3"/>
    <w:rsid w:val="00606D24"/>
    <w:rPr>
      <w:rFonts w:ascii="Arial" w:eastAsia="MS Mincho" w:hAnsi="Arial"/>
      <w:sz w:val="36"/>
      <w:lang w:val="en-GB" w:eastAsia="en-US" w:bidi="ar-SA"/>
    </w:rPr>
  </w:style>
  <w:style w:type="character" w:customStyle="1" w:styleId="CarCar7">
    <w:name w:val="Car Car7"/>
    <w:rsid w:val="00606D2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06D2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06D24"/>
    <w:rPr>
      <w:b/>
      <w:lang w:val="en-GB" w:eastAsia="ja-JP" w:bidi="ar-SA"/>
    </w:rPr>
  </w:style>
  <w:style w:type="character" w:customStyle="1" w:styleId="CarCar6">
    <w:name w:val="Car Car6"/>
    <w:rsid w:val="00606D2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06D24"/>
    <w:rPr>
      <w:lang w:val="en-GB" w:eastAsia="ja-JP" w:bidi="ar-SA"/>
    </w:rPr>
  </w:style>
  <w:style w:type="character" w:customStyle="1" w:styleId="T1Char6">
    <w:name w:val="T1 Char6"/>
    <w:aliases w:val="Header 6 Char Char6"/>
    <w:rsid w:val="00606D24"/>
  </w:style>
  <w:style w:type="character" w:customStyle="1" w:styleId="capChar5">
    <w:name w:val="cap Char5"/>
    <w:aliases w:val="cap Char Char5,Caption Char Char4,Caption Char1 Char Char4,cap Char Char1 Char4,Caption Char Char1 Char Char4,cap Char2 Char Char Char4"/>
    <w:rsid w:val="00606D24"/>
    <w:rPr>
      <w:b/>
      <w:lang w:val="en-GB" w:eastAsia="en-US" w:bidi="ar-SA"/>
    </w:rPr>
  </w:style>
  <w:style w:type="character" w:customStyle="1" w:styleId="Head2AZchn">
    <w:name w:val="Head2A Zchn"/>
    <w:aliases w:val="2 Zchn,H2 Zchn,h2 Zchn,DO NOT USE_h2 Zchn,h21 Zchn,UNDERRUBRIK 1-2 Zchn Zchn"/>
    <w:rsid w:val="00606D2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06D2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06D2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06D24"/>
    <w:rPr>
      <w:rFonts w:ascii="Arial" w:hAnsi="Arial"/>
      <w:sz w:val="22"/>
      <w:lang w:val="en-GB" w:eastAsia="en-GB" w:bidi="ar-SA"/>
    </w:rPr>
  </w:style>
  <w:style w:type="character" w:customStyle="1" w:styleId="T1Zchn">
    <w:name w:val="T1 Zchn"/>
    <w:aliases w:val="Header 6 Zchn Zchn"/>
    <w:rsid w:val="00606D24"/>
  </w:style>
  <w:style w:type="character" w:customStyle="1" w:styleId="capChar3">
    <w:name w:val="cap Char3"/>
    <w:aliases w:val="cap Char Char3,Caption Char Char2,Caption Char1 Char Char2,cap Char Char1 Char2,Caption Char Char1 Char Char2,cap Char2 Char Char Char2"/>
    <w:rsid w:val="00606D24"/>
    <w:rPr>
      <w:rFonts w:ascii="Times New Roman" w:eastAsia="바탕" w:hAnsi="Times New Roman"/>
      <w:b/>
      <w:lang w:val="en-GB"/>
    </w:rPr>
  </w:style>
  <w:style w:type="character" w:customStyle="1" w:styleId="Heading6Char2">
    <w:name w:val="Heading 6 Char2"/>
    <w:rsid w:val="00606D24"/>
  </w:style>
  <w:style w:type="character" w:customStyle="1" w:styleId="capChar4">
    <w:name w:val="cap Char4"/>
    <w:aliases w:val="cap Char Char4,Caption Char Char3,Caption Char1 Char Char3,cap Char Char1 Char3,Caption Char Char1 Char Char3,cap Char2 Char Char Char3"/>
    <w:rsid w:val="00606D24"/>
    <w:rPr>
      <w:rFonts w:ascii="Times New Roman" w:eastAsia="MS Mincho" w:hAnsi="Times New Roman"/>
      <w:b/>
      <w:lang w:val="en-GB"/>
    </w:rPr>
  </w:style>
  <w:style w:type="character" w:customStyle="1" w:styleId="T1Char8">
    <w:name w:val="T1 Char8"/>
    <w:aliases w:val="Header 6 Char Char7"/>
    <w:rsid w:val="00606D2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06D2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06D24"/>
    <w:rPr>
      <w:rFonts w:ascii="Arial" w:hAnsi="Arial"/>
      <w:sz w:val="24"/>
      <w:szCs w:val="28"/>
      <w:lang w:val="en-GB" w:eastAsia="en-US"/>
    </w:rPr>
  </w:style>
  <w:style w:type="character" w:customStyle="1" w:styleId="T1Char7">
    <w:name w:val="T1 Char7"/>
    <w:aliases w:val="Header 6 Char Char8"/>
    <w:rsid w:val="00606D2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06D2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06D2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06D24"/>
    <w:rPr>
      <w:rFonts w:ascii="Arial" w:hAnsi="Arial" w:cs="Arial"/>
      <w:sz w:val="24"/>
      <w:szCs w:val="24"/>
      <w:lang w:val="en-GB" w:eastAsia="en-US" w:bidi="he-IL"/>
    </w:rPr>
  </w:style>
  <w:style w:type="character" w:customStyle="1" w:styleId="T1Char9">
    <w:name w:val="T1 Char9"/>
    <w:aliases w:val="Header 6 Char Char9"/>
    <w:rsid w:val="00606D24"/>
    <w:rPr>
      <w:rFonts w:ascii="Arial" w:hAnsi="Arial" w:cs="Arial"/>
      <w:lang w:val="en-GB" w:eastAsia="en-US" w:bidi="he-IL"/>
    </w:rPr>
  </w:style>
  <w:style w:type="character" w:customStyle="1" w:styleId="2Char0">
    <w:name w:val="목록 2 Char"/>
    <w:link w:val="25"/>
    <w:rsid w:val="00606D24"/>
    <w:rPr>
      <w:rFonts w:ascii="Times New Roman" w:hAnsi="Times New Roman"/>
      <w:lang w:val="en-GB" w:eastAsia="en-US"/>
    </w:rPr>
  </w:style>
  <w:style w:type="paragraph" w:customStyle="1" w:styleId="CharChar3CharCharCharCharCharChar">
    <w:name w:val="Char Char3 Char Char Char Char Char Char"/>
    <w:semiHidden/>
    <w:rsid w:val="00606D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a2"/>
    <w:semiHidden/>
    <w:rsid w:val="00606D24"/>
  </w:style>
  <w:style w:type="character" w:customStyle="1" w:styleId="CommentSubjectChar2">
    <w:name w:val="Comment Subject Char2"/>
    <w:rsid w:val="00606D2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06D24"/>
    <w:rPr>
      <w:rFonts w:ascii="CG Times (WN)" w:eastAsia="맑은 고딕" w:hAnsi="CG Times (WN)"/>
      <w:b/>
      <w:lang w:val="en-GB" w:eastAsia="en-US"/>
    </w:rPr>
  </w:style>
  <w:style w:type="paragraph" w:customStyle="1" w:styleId="48">
    <w:name w:val="吹き出し4"/>
    <w:basedOn w:val="a"/>
    <w:rsid w:val="00606D2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606D24"/>
    <w:rPr>
      <w:rFonts w:ascii="Times New Roman" w:eastAsia="MS Mincho" w:hAnsi="Times New Roman"/>
      <w:lang w:val="en-GB" w:eastAsia="en-US"/>
    </w:rPr>
  </w:style>
  <w:style w:type="character" w:customStyle="1" w:styleId="2f3">
    <w:name w:val="段落フォント2"/>
    <w:rsid w:val="00606D24"/>
  </w:style>
  <w:style w:type="character" w:customStyle="1" w:styleId="2f4">
    <w:name w:val="コメント参照2"/>
    <w:rsid w:val="00606D24"/>
    <w:rPr>
      <w:sz w:val="16"/>
    </w:rPr>
  </w:style>
  <w:style w:type="paragraph" w:customStyle="1" w:styleId="2f5">
    <w:name w:val="図表番号2"/>
    <w:basedOn w:val="a"/>
    <w:rsid w:val="00606D24"/>
    <w:pPr>
      <w:suppressLineNumbers/>
      <w:suppressAutoHyphens/>
      <w:spacing w:before="120" w:after="120"/>
    </w:pPr>
    <w:rPr>
      <w:rFonts w:eastAsia="MS Mincho" w:cs="Mangal"/>
      <w:i/>
      <w:iCs/>
      <w:sz w:val="24"/>
      <w:szCs w:val="24"/>
      <w:lang w:eastAsia="ar-SA"/>
    </w:rPr>
  </w:style>
  <w:style w:type="paragraph" w:customStyle="1" w:styleId="2f6">
    <w:name w:val="段落番号2"/>
    <w:basedOn w:val="a8"/>
    <w:rsid w:val="00606D24"/>
    <w:pPr>
      <w:tabs>
        <w:tab w:val="num" w:pos="644"/>
      </w:tabs>
      <w:suppressAutoHyphens/>
      <w:ind w:left="644" w:hanging="360"/>
    </w:pPr>
    <w:rPr>
      <w:rFonts w:eastAsia="MS Mincho" w:cs="CG Times (WN)"/>
      <w:lang w:eastAsia="ar-SA"/>
    </w:rPr>
  </w:style>
  <w:style w:type="paragraph" w:customStyle="1" w:styleId="221">
    <w:name w:val="段落番号 22"/>
    <w:basedOn w:val="2f6"/>
    <w:rsid w:val="00606D24"/>
    <w:pPr>
      <w:ind w:left="851" w:hanging="284"/>
    </w:pPr>
  </w:style>
  <w:style w:type="paragraph" w:customStyle="1" w:styleId="2f7">
    <w:name w:val="箇条書き2"/>
    <w:basedOn w:val="a8"/>
    <w:rsid w:val="00606D24"/>
    <w:pPr>
      <w:tabs>
        <w:tab w:val="num" w:pos="644"/>
      </w:tabs>
      <w:suppressAutoHyphens/>
      <w:ind w:left="644" w:hanging="360"/>
    </w:pPr>
    <w:rPr>
      <w:rFonts w:eastAsia="MS Mincho" w:cs="CG Times (WN)"/>
      <w:lang w:eastAsia="ar-SA"/>
    </w:rPr>
  </w:style>
  <w:style w:type="paragraph" w:customStyle="1" w:styleId="222">
    <w:name w:val="箇条書き 22"/>
    <w:basedOn w:val="2f7"/>
    <w:rsid w:val="00606D24"/>
    <w:pPr>
      <w:tabs>
        <w:tab w:val="clear" w:pos="644"/>
        <w:tab w:val="num" w:pos="1494"/>
      </w:tabs>
      <w:ind w:left="851" w:hanging="284"/>
    </w:pPr>
  </w:style>
  <w:style w:type="paragraph" w:customStyle="1" w:styleId="321">
    <w:name w:val="箇条書き 32"/>
    <w:basedOn w:val="222"/>
    <w:rsid w:val="00606D24"/>
    <w:pPr>
      <w:ind w:left="1135"/>
    </w:pPr>
  </w:style>
  <w:style w:type="paragraph" w:customStyle="1" w:styleId="223">
    <w:name w:val="一覧 22"/>
    <w:basedOn w:val="a8"/>
    <w:rsid w:val="00606D24"/>
    <w:pPr>
      <w:suppressAutoHyphens/>
      <w:ind w:left="851"/>
    </w:pPr>
    <w:rPr>
      <w:rFonts w:eastAsia="MS Mincho" w:cs="CG Times (WN)"/>
      <w:lang w:eastAsia="ar-SA"/>
    </w:rPr>
  </w:style>
  <w:style w:type="paragraph" w:customStyle="1" w:styleId="322">
    <w:name w:val="一覧 32"/>
    <w:basedOn w:val="223"/>
    <w:rsid w:val="00606D24"/>
    <w:pPr>
      <w:ind w:left="1135"/>
    </w:pPr>
  </w:style>
  <w:style w:type="paragraph" w:customStyle="1" w:styleId="420">
    <w:name w:val="一覧 42"/>
    <w:basedOn w:val="322"/>
    <w:rsid w:val="00606D24"/>
    <w:pPr>
      <w:ind w:left="1418"/>
    </w:pPr>
  </w:style>
  <w:style w:type="paragraph" w:customStyle="1" w:styleId="520">
    <w:name w:val="一覧 52"/>
    <w:basedOn w:val="420"/>
    <w:rsid w:val="00606D24"/>
    <w:pPr>
      <w:ind w:left="1702"/>
    </w:pPr>
  </w:style>
  <w:style w:type="paragraph" w:customStyle="1" w:styleId="421">
    <w:name w:val="箇条書き 42"/>
    <w:basedOn w:val="321"/>
    <w:rsid w:val="00606D24"/>
    <w:pPr>
      <w:ind w:left="1418"/>
    </w:pPr>
  </w:style>
  <w:style w:type="paragraph" w:customStyle="1" w:styleId="521">
    <w:name w:val="箇条書き 52"/>
    <w:basedOn w:val="421"/>
    <w:rsid w:val="00606D24"/>
    <w:pPr>
      <w:ind w:left="1702"/>
    </w:pPr>
  </w:style>
  <w:style w:type="paragraph" w:customStyle="1" w:styleId="2f8">
    <w:name w:val="コメント文字列2"/>
    <w:basedOn w:val="a"/>
    <w:rsid w:val="00606D24"/>
    <w:pPr>
      <w:suppressAutoHyphens/>
    </w:pPr>
    <w:rPr>
      <w:rFonts w:eastAsia="MS Mincho" w:cs="CG Times (WN)"/>
      <w:lang w:eastAsia="ar-SA"/>
    </w:rPr>
  </w:style>
  <w:style w:type="paragraph" w:customStyle="1" w:styleId="2f9">
    <w:name w:val="コメント内容2"/>
    <w:basedOn w:val="2f8"/>
    <w:next w:val="2f8"/>
    <w:rsid w:val="00606D24"/>
    <w:rPr>
      <w:b/>
      <w:bCs/>
    </w:rPr>
  </w:style>
  <w:style w:type="paragraph" w:customStyle="1" w:styleId="2fa">
    <w:name w:val="見出しマップ2"/>
    <w:basedOn w:val="a"/>
    <w:rsid w:val="00606D24"/>
    <w:pPr>
      <w:shd w:val="clear" w:color="auto" w:fill="000080"/>
      <w:suppressAutoHyphens/>
    </w:pPr>
    <w:rPr>
      <w:rFonts w:ascii="Tahoma" w:eastAsia="MS Mincho" w:hAnsi="Tahoma" w:cs="Tahoma"/>
      <w:lang w:eastAsia="ar-SA"/>
    </w:rPr>
  </w:style>
  <w:style w:type="paragraph" w:customStyle="1" w:styleId="2fb">
    <w:name w:val="書式なし2"/>
    <w:basedOn w:val="a"/>
    <w:rsid w:val="00606D24"/>
    <w:pPr>
      <w:suppressAutoHyphens/>
    </w:pPr>
    <w:rPr>
      <w:rFonts w:ascii="Courier New" w:eastAsia="MS Mincho" w:hAnsi="Courier New" w:cs="CG Times (WN)"/>
      <w:lang w:val="nb-NO" w:eastAsia="ar-SA"/>
    </w:rPr>
  </w:style>
  <w:style w:type="paragraph" w:customStyle="1" w:styleId="Web2">
    <w:name w:val="標準 (Web)2"/>
    <w:basedOn w:val="a"/>
    <w:rsid w:val="00606D24"/>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606D24"/>
    <w:pPr>
      <w:suppressAutoHyphens/>
      <w:ind w:left="567"/>
    </w:pPr>
    <w:rPr>
      <w:rFonts w:ascii="Arial" w:eastAsia="MS Mincho" w:hAnsi="Arial" w:cs="Arial"/>
      <w:lang w:eastAsia="ar-SA"/>
    </w:rPr>
  </w:style>
  <w:style w:type="paragraph" w:customStyle="1" w:styleId="2fc">
    <w:name w:val="標準インデント2"/>
    <w:basedOn w:val="a"/>
    <w:rsid w:val="00606D24"/>
    <w:pPr>
      <w:suppressAutoHyphens/>
      <w:ind w:left="708"/>
    </w:pPr>
    <w:rPr>
      <w:rFonts w:eastAsia="MS Mincho" w:cs="CG Times (WN)"/>
      <w:lang w:eastAsia="ar-SA"/>
    </w:rPr>
  </w:style>
  <w:style w:type="paragraph" w:customStyle="1" w:styleId="2fd">
    <w:name w:val="記2"/>
    <w:basedOn w:val="a"/>
    <w:next w:val="a"/>
    <w:rsid w:val="00606D24"/>
    <w:pPr>
      <w:suppressAutoHyphens/>
    </w:pPr>
    <w:rPr>
      <w:rFonts w:eastAsia="MS Mincho" w:cs="CG Times (WN)"/>
      <w:lang w:eastAsia="ar-SA"/>
    </w:rPr>
  </w:style>
  <w:style w:type="paragraph" w:customStyle="1" w:styleId="HTML2">
    <w:name w:val="HTML 書式付き2"/>
    <w:basedOn w:val="a"/>
    <w:rsid w:val="00606D24"/>
    <w:pPr>
      <w:suppressAutoHyphens/>
    </w:pPr>
    <w:rPr>
      <w:rFonts w:ascii="Courier New" w:eastAsia="MS Mincho" w:hAnsi="Courier New" w:cs="Courier New"/>
      <w:lang w:eastAsia="ar-SA"/>
    </w:rPr>
  </w:style>
  <w:style w:type="character" w:customStyle="1" w:styleId="Char11">
    <w:name w:val="纯文本 Char1"/>
    <w:rsid w:val="00606D24"/>
    <w:rPr>
      <w:rFonts w:ascii="SimSun" w:hAnsi="Courier New" w:cs="Courier New"/>
      <w:sz w:val="21"/>
      <w:szCs w:val="21"/>
      <w:lang w:val="en-GB" w:eastAsia="en-US"/>
    </w:rPr>
  </w:style>
  <w:style w:type="paragraph" w:customStyle="1" w:styleId="3b">
    <w:name w:val="修订3"/>
    <w:hidden/>
    <w:semiHidden/>
    <w:rsid w:val="00606D24"/>
    <w:rPr>
      <w:rFonts w:ascii="Times New Roman" w:eastAsia="바탕" w:hAnsi="Times New Roman"/>
      <w:lang w:val="en-GB" w:eastAsia="en-US"/>
    </w:rPr>
  </w:style>
  <w:style w:type="character" w:customStyle="1" w:styleId="Char12">
    <w:name w:val="尾注文本 Char1"/>
    <w:rsid w:val="00606D24"/>
    <w:rPr>
      <w:rFonts w:ascii="Times New Roman" w:hAnsi="Times New Roman"/>
      <w:lang w:val="en-GB" w:eastAsia="en-US"/>
    </w:rPr>
  </w:style>
  <w:style w:type="paragraph" w:customStyle="1" w:styleId="3c">
    <w:name w:val="无间隔3"/>
    <w:qFormat/>
    <w:rsid w:val="00606D24"/>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06D24"/>
    <w:rPr>
      <w:rFonts w:ascii="Arial" w:eastAsia="Times New Roman" w:hAnsi="Arial"/>
      <w:sz w:val="36"/>
      <w:lang w:val="en-GB"/>
    </w:rPr>
  </w:style>
  <w:style w:type="character" w:customStyle="1" w:styleId="Absatz-Standardschriftart1">
    <w:name w:val="Absatz-Standardschriftart1"/>
    <w:rsid w:val="00606D24"/>
  </w:style>
  <w:style w:type="numbering" w:customStyle="1" w:styleId="NoList111">
    <w:name w:val="No List111"/>
    <w:next w:val="a2"/>
    <w:semiHidden/>
    <w:rsid w:val="00606D24"/>
  </w:style>
  <w:style w:type="paragraph" w:customStyle="1" w:styleId="editorsnote0">
    <w:name w:val="editorsnote"/>
    <w:basedOn w:val="a"/>
    <w:rsid w:val="00606D24"/>
    <w:pPr>
      <w:spacing w:after="0"/>
    </w:pPr>
    <w:rPr>
      <w:rFonts w:ascii="MS PGothic" w:eastAsia="MS PGothic" w:hAnsi="MS PGothic" w:cs="MS PGothic"/>
      <w:sz w:val="24"/>
      <w:szCs w:val="24"/>
      <w:lang w:val="en-US" w:eastAsia="ja-JP"/>
    </w:rPr>
  </w:style>
  <w:style w:type="paragraph" w:styleId="afffd">
    <w:name w:val="Subtitle"/>
    <w:basedOn w:val="a"/>
    <w:next w:val="a"/>
    <w:link w:val="Charf0"/>
    <w:qFormat/>
    <w:rsid w:val="00606D24"/>
    <w:pPr>
      <w:spacing w:after="60"/>
      <w:jc w:val="center"/>
      <w:outlineLvl w:val="1"/>
    </w:pPr>
    <w:rPr>
      <w:rFonts w:ascii="Cambria" w:eastAsia="PMingLiU" w:hAnsi="Cambria"/>
      <w:i/>
      <w:iCs/>
      <w:sz w:val="24"/>
      <w:szCs w:val="24"/>
      <w:lang w:eastAsia="en-GB"/>
    </w:rPr>
  </w:style>
  <w:style w:type="character" w:customStyle="1" w:styleId="Charf0">
    <w:name w:val="부제 Char"/>
    <w:basedOn w:val="a0"/>
    <w:link w:val="afffd"/>
    <w:rsid w:val="00606D24"/>
    <w:rPr>
      <w:rFonts w:ascii="Cambria" w:eastAsia="PMingLiU" w:hAnsi="Cambria"/>
      <w:i/>
      <w:iCs/>
      <w:sz w:val="24"/>
      <w:szCs w:val="24"/>
      <w:lang w:val="en-GB" w:eastAsia="en-GB"/>
    </w:rPr>
  </w:style>
  <w:style w:type="paragraph" w:styleId="afffe">
    <w:name w:val="No Spacing"/>
    <w:basedOn w:val="a"/>
    <w:link w:val="Charf1"/>
    <w:uiPriority w:val="1"/>
    <w:qFormat/>
    <w:rsid w:val="00606D24"/>
    <w:pPr>
      <w:spacing w:after="0"/>
      <w:jc w:val="both"/>
    </w:pPr>
    <w:rPr>
      <w:rFonts w:ascii="Arial" w:eastAsia="PMingLiU" w:hAnsi="Arial"/>
      <w:lang w:eastAsia="x-none"/>
    </w:rPr>
  </w:style>
  <w:style w:type="character" w:customStyle="1" w:styleId="Charf1">
    <w:name w:val="간격 없음 Char"/>
    <w:link w:val="afffe"/>
    <w:uiPriority w:val="1"/>
    <w:rsid w:val="00606D24"/>
    <w:rPr>
      <w:rFonts w:ascii="Arial" w:eastAsia="PMingLiU" w:hAnsi="Arial"/>
      <w:lang w:val="en-GB" w:eastAsia="x-none"/>
    </w:rPr>
  </w:style>
  <w:style w:type="paragraph" w:styleId="affff">
    <w:name w:val="Quote"/>
    <w:basedOn w:val="a"/>
    <w:next w:val="a"/>
    <w:link w:val="Charf2"/>
    <w:uiPriority w:val="29"/>
    <w:qFormat/>
    <w:rsid w:val="00606D24"/>
    <w:pPr>
      <w:jc w:val="both"/>
    </w:pPr>
    <w:rPr>
      <w:rFonts w:ascii="Arial" w:eastAsia="PMingLiU" w:hAnsi="Arial"/>
      <w:i/>
      <w:iCs/>
      <w:color w:val="000000"/>
      <w:lang w:eastAsia="en-GB"/>
    </w:rPr>
  </w:style>
  <w:style w:type="character" w:customStyle="1" w:styleId="Charf2">
    <w:name w:val="인용 Char"/>
    <w:basedOn w:val="a0"/>
    <w:link w:val="affff"/>
    <w:uiPriority w:val="29"/>
    <w:rsid w:val="00606D24"/>
    <w:rPr>
      <w:rFonts w:ascii="Arial" w:eastAsia="PMingLiU" w:hAnsi="Arial"/>
      <w:i/>
      <w:iCs/>
      <w:color w:val="000000"/>
      <w:lang w:val="en-GB" w:eastAsia="en-GB"/>
    </w:rPr>
  </w:style>
  <w:style w:type="paragraph" w:styleId="affff0">
    <w:name w:val="Intense Quote"/>
    <w:basedOn w:val="a"/>
    <w:next w:val="a"/>
    <w:link w:val="Charf3"/>
    <w:uiPriority w:val="30"/>
    <w:qFormat/>
    <w:rsid w:val="00606D2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3">
    <w:name w:val="강한 인용 Char"/>
    <w:basedOn w:val="a0"/>
    <w:link w:val="affff0"/>
    <w:uiPriority w:val="30"/>
    <w:rsid w:val="00606D24"/>
    <w:rPr>
      <w:rFonts w:ascii="Arial" w:eastAsia="PMingLiU" w:hAnsi="Arial"/>
      <w:b/>
      <w:bCs/>
      <w:i/>
      <w:iCs/>
      <w:color w:val="4F81BD"/>
      <w:lang w:val="en-GB" w:eastAsia="en-GB"/>
    </w:rPr>
  </w:style>
  <w:style w:type="character" w:styleId="affff1">
    <w:name w:val="Subtle Emphasis"/>
    <w:uiPriority w:val="19"/>
    <w:qFormat/>
    <w:rsid w:val="00606D24"/>
    <w:rPr>
      <w:i/>
      <w:iCs/>
      <w:color w:val="808080"/>
    </w:rPr>
  </w:style>
  <w:style w:type="character" w:styleId="affff2">
    <w:name w:val="Intense Emphasis"/>
    <w:uiPriority w:val="21"/>
    <w:qFormat/>
    <w:rsid w:val="00606D24"/>
    <w:rPr>
      <w:b/>
      <w:bCs/>
      <w:i/>
      <w:iCs/>
      <w:color w:val="4F81BD"/>
    </w:rPr>
  </w:style>
  <w:style w:type="character" w:styleId="affff3">
    <w:name w:val="Subtle Reference"/>
    <w:uiPriority w:val="31"/>
    <w:qFormat/>
    <w:rsid w:val="00606D24"/>
    <w:rPr>
      <w:smallCaps/>
      <w:color w:val="C0504D"/>
      <w:u w:val="single"/>
    </w:rPr>
  </w:style>
  <w:style w:type="character" w:styleId="affff4">
    <w:name w:val="Intense Reference"/>
    <w:uiPriority w:val="32"/>
    <w:qFormat/>
    <w:rsid w:val="00606D24"/>
    <w:rPr>
      <w:b/>
      <w:bCs/>
      <w:smallCaps/>
      <w:color w:val="C0504D"/>
      <w:spacing w:val="5"/>
      <w:u w:val="single"/>
    </w:rPr>
  </w:style>
  <w:style w:type="character" w:styleId="affff5">
    <w:name w:val="Book Title"/>
    <w:uiPriority w:val="33"/>
    <w:qFormat/>
    <w:rsid w:val="00606D24"/>
    <w:rPr>
      <w:b/>
      <w:bCs/>
      <w:smallCaps/>
      <w:spacing w:val="5"/>
    </w:rPr>
  </w:style>
  <w:style w:type="paragraph" w:styleId="TOC">
    <w:name w:val="TOC Heading"/>
    <w:basedOn w:val="1"/>
    <w:next w:val="a"/>
    <w:uiPriority w:val="39"/>
    <w:unhideWhenUsed/>
    <w:qFormat/>
    <w:rsid w:val="00606D2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606D2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06D24"/>
    <w:rPr>
      <w:rFonts w:ascii="Times New Roman" w:eastAsia="PMingLiU" w:hAnsi="Times New Roman"/>
      <w:lang w:val="en-GB" w:eastAsia="x-none" w:bidi="en-US"/>
    </w:rPr>
  </w:style>
  <w:style w:type="paragraph" w:customStyle="1" w:styleId="Highlight">
    <w:name w:val="Highlight"/>
    <w:basedOn w:val="a"/>
    <w:uiPriority w:val="99"/>
    <w:qFormat/>
    <w:rsid w:val="00606D24"/>
    <w:pPr>
      <w:overflowPunct w:val="0"/>
      <w:autoSpaceDE w:val="0"/>
      <w:autoSpaceDN w:val="0"/>
      <w:adjustRightInd w:val="0"/>
      <w:textAlignment w:val="baseline"/>
    </w:pPr>
    <w:rPr>
      <w:color w:val="E36C0A"/>
      <w:lang w:eastAsia="en-GB"/>
    </w:rPr>
  </w:style>
  <w:style w:type="paragraph" w:customStyle="1" w:styleId="Numbered1">
    <w:name w:val="Numbered 1"/>
    <w:basedOn w:val="a"/>
    <w:rsid w:val="00606D24"/>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606D24"/>
    <w:pPr>
      <w:numPr>
        <w:numId w:val="0"/>
      </w:numPr>
      <w:spacing w:before="0"/>
    </w:pPr>
    <w:rPr>
      <w:szCs w:val="24"/>
      <w:lang w:val="fr-FR" w:eastAsia="fr-FR" w:bidi="ar-SA"/>
    </w:rPr>
  </w:style>
  <w:style w:type="paragraph" w:customStyle="1" w:styleId="StyleHeading5Firstline0cm">
    <w:name w:val="Style Heading 5 + First line:  0 cm"/>
    <w:basedOn w:val="50"/>
    <w:qFormat/>
    <w:rsid w:val="00606D2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606D2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606D24"/>
    <w:rPr>
      <w:rFonts w:ascii="Times New Roman" w:hAnsi="Times New Roman"/>
      <w:sz w:val="16"/>
      <w:szCs w:val="16"/>
      <w:lang w:val="en-GB" w:eastAsia="en-GB"/>
    </w:rPr>
  </w:style>
  <w:style w:type="numbering" w:customStyle="1" w:styleId="Style1">
    <w:name w:val="Style1"/>
    <w:uiPriority w:val="99"/>
    <w:rsid w:val="00606D24"/>
    <w:pPr>
      <w:numPr>
        <w:numId w:val="13"/>
      </w:numPr>
    </w:pPr>
  </w:style>
  <w:style w:type="table" w:customStyle="1" w:styleId="SGSTableBasic2">
    <w:name w:val="SGS Table Basic 2"/>
    <w:basedOn w:val="a1"/>
    <w:uiPriority w:val="99"/>
    <w:qFormat/>
    <w:rsid w:val="00606D2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06D24"/>
  </w:style>
  <w:style w:type="table" w:styleId="2fe">
    <w:name w:val="Table Classic 2"/>
    <w:basedOn w:val="a1"/>
    <w:rsid w:val="00606D2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1"/>
    <w:rsid w:val="00606D2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606D2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1"/>
    <w:rsid w:val="00606D2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06D24"/>
    <w:rPr>
      <w:rFonts w:ascii="Arial" w:hAnsi="Arial"/>
      <w:sz w:val="36"/>
      <w:lang w:val="en-GB" w:eastAsia="en-US"/>
    </w:rPr>
  </w:style>
  <w:style w:type="character" w:customStyle="1" w:styleId="Absatz-Standardschriftart3">
    <w:name w:val="Absatz-Standardschriftart3"/>
    <w:rsid w:val="00606D24"/>
  </w:style>
  <w:style w:type="paragraph" w:customStyle="1" w:styleId="2ff">
    <w:name w:val="本文 2"/>
    <w:basedOn w:val="a"/>
    <w:rsid w:val="00606D24"/>
    <w:pPr>
      <w:suppressAutoHyphens/>
      <w:spacing w:after="120"/>
    </w:pPr>
    <w:rPr>
      <w:rFonts w:eastAsia="MS Mincho" w:cs="CG Times (WN)"/>
      <w:lang w:eastAsia="ar-SA"/>
    </w:rPr>
  </w:style>
  <w:style w:type="paragraph" w:customStyle="1" w:styleId="3e">
    <w:name w:val="本文 3"/>
    <w:basedOn w:val="a"/>
    <w:rsid w:val="00606D24"/>
    <w:pPr>
      <w:suppressAutoHyphens/>
      <w:spacing w:after="120"/>
    </w:pPr>
    <w:rPr>
      <w:rFonts w:eastAsia="MS Mincho" w:cs="CG Times (WN)"/>
      <w:lang w:eastAsia="ar-SA"/>
    </w:rPr>
  </w:style>
  <w:style w:type="character" w:customStyle="1" w:styleId="Charf4">
    <w:name w:val="批注主题 Char"/>
    <w:rsid w:val="00606D24"/>
    <w:rPr>
      <w:b/>
      <w:bCs/>
      <w:lang w:val="en-GB" w:eastAsia="en-US" w:bidi="ar-SA"/>
    </w:rPr>
  </w:style>
  <w:style w:type="character" w:customStyle="1" w:styleId="Absatz-Standardschriftart2">
    <w:name w:val="Absatz-Standardschriftart2"/>
    <w:rsid w:val="00606D24"/>
  </w:style>
  <w:style w:type="paragraph" w:customStyle="1" w:styleId="57">
    <w:name w:val="吹き出し5"/>
    <w:basedOn w:val="a"/>
    <w:rsid w:val="00606D2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606D24"/>
    <w:rPr>
      <w:rFonts w:ascii="Times New Roman" w:eastAsia="MS Mincho" w:hAnsi="Times New Roman"/>
      <w:lang w:val="en-GB" w:eastAsia="en-US"/>
    </w:rPr>
  </w:style>
  <w:style w:type="character" w:customStyle="1" w:styleId="3f0">
    <w:name w:val="段落フォント3"/>
    <w:rsid w:val="00606D24"/>
  </w:style>
  <w:style w:type="character" w:customStyle="1" w:styleId="3f1">
    <w:name w:val="コメント参照3"/>
    <w:rsid w:val="00606D24"/>
    <w:rPr>
      <w:sz w:val="16"/>
    </w:rPr>
  </w:style>
  <w:style w:type="paragraph" w:customStyle="1" w:styleId="3f2">
    <w:name w:val="図表番号3"/>
    <w:basedOn w:val="a"/>
    <w:rsid w:val="00606D24"/>
    <w:pPr>
      <w:suppressLineNumbers/>
      <w:suppressAutoHyphens/>
      <w:spacing w:before="120" w:after="120"/>
    </w:pPr>
    <w:rPr>
      <w:rFonts w:eastAsia="MS Mincho" w:cs="Mangal"/>
      <w:i/>
      <w:iCs/>
      <w:sz w:val="24"/>
      <w:szCs w:val="24"/>
      <w:lang w:eastAsia="ar-SA"/>
    </w:rPr>
  </w:style>
  <w:style w:type="paragraph" w:customStyle="1" w:styleId="3f3">
    <w:name w:val="段落番号3"/>
    <w:basedOn w:val="a8"/>
    <w:rsid w:val="00606D24"/>
    <w:pPr>
      <w:tabs>
        <w:tab w:val="num" w:pos="644"/>
      </w:tabs>
      <w:suppressAutoHyphens/>
      <w:ind w:left="644" w:hanging="360"/>
    </w:pPr>
    <w:rPr>
      <w:rFonts w:eastAsia="MS Mincho" w:cs="CG Times (WN)"/>
      <w:lang w:eastAsia="ar-SA"/>
    </w:rPr>
  </w:style>
  <w:style w:type="paragraph" w:customStyle="1" w:styleId="230">
    <w:name w:val="段落番号 23"/>
    <w:basedOn w:val="3f3"/>
    <w:rsid w:val="00606D24"/>
    <w:pPr>
      <w:ind w:left="851" w:hanging="284"/>
    </w:pPr>
  </w:style>
  <w:style w:type="paragraph" w:customStyle="1" w:styleId="3f4">
    <w:name w:val="箇条書き3"/>
    <w:basedOn w:val="a8"/>
    <w:rsid w:val="00606D24"/>
    <w:pPr>
      <w:tabs>
        <w:tab w:val="num" w:pos="644"/>
      </w:tabs>
      <w:suppressAutoHyphens/>
      <w:ind w:left="644" w:hanging="360"/>
    </w:pPr>
    <w:rPr>
      <w:rFonts w:eastAsia="MS Mincho" w:cs="CG Times (WN)"/>
      <w:lang w:eastAsia="ar-SA"/>
    </w:rPr>
  </w:style>
  <w:style w:type="paragraph" w:customStyle="1" w:styleId="231">
    <w:name w:val="箇条書き 23"/>
    <w:basedOn w:val="3f4"/>
    <w:rsid w:val="00606D24"/>
    <w:pPr>
      <w:tabs>
        <w:tab w:val="clear" w:pos="644"/>
        <w:tab w:val="num" w:pos="1494"/>
      </w:tabs>
      <w:ind w:left="851" w:hanging="284"/>
    </w:pPr>
  </w:style>
  <w:style w:type="paragraph" w:customStyle="1" w:styleId="330">
    <w:name w:val="箇条書き 33"/>
    <w:basedOn w:val="231"/>
    <w:rsid w:val="00606D24"/>
    <w:pPr>
      <w:ind w:left="1135"/>
    </w:pPr>
  </w:style>
  <w:style w:type="paragraph" w:customStyle="1" w:styleId="232">
    <w:name w:val="一覧 23"/>
    <w:basedOn w:val="a8"/>
    <w:rsid w:val="00606D24"/>
    <w:pPr>
      <w:suppressAutoHyphens/>
      <w:ind w:left="851"/>
    </w:pPr>
    <w:rPr>
      <w:rFonts w:eastAsia="MS Mincho" w:cs="CG Times (WN)"/>
      <w:lang w:eastAsia="ar-SA"/>
    </w:rPr>
  </w:style>
  <w:style w:type="paragraph" w:customStyle="1" w:styleId="331">
    <w:name w:val="一覧 33"/>
    <w:basedOn w:val="232"/>
    <w:rsid w:val="00606D24"/>
    <w:pPr>
      <w:ind w:left="1135"/>
    </w:pPr>
  </w:style>
  <w:style w:type="paragraph" w:customStyle="1" w:styleId="430">
    <w:name w:val="一覧 43"/>
    <w:basedOn w:val="331"/>
    <w:rsid w:val="00606D24"/>
    <w:pPr>
      <w:ind w:left="1418"/>
    </w:pPr>
  </w:style>
  <w:style w:type="paragraph" w:customStyle="1" w:styleId="530">
    <w:name w:val="一覧 53"/>
    <w:basedOn w:val="430"/>
    <w:rsid w:val="00606D24"/>
    <w:pPr>
      <w:ind w:left="1702"/>
    </w:pPr>
  </w:style>
  <w:style w:type="paragraph" w:customStyle="1" w:styleId="431">
    <w:name w:val="箇条書き 43"/>
    <w:basedOn w:val="330"/>
    <w:rsid w:val="00606D24"/>
    <w:pPr>
      <w:ind w:left="1418"/>
    </w:pPr>
  </w:style>
  <w:style w:type="paragraph" w:customStyle="1" w:styleId="531">
    <w:name w:val="箇条書き 53"/>
    <w:basedOn w:val="431"/>
    <w:rsid w:val="00606D24"/>
    <w:pPr>
      <w:ind w:left="1702"/>
    </w:pPr>
  </w:style>
  <w:style w:type="paragraph" w:customStyle="1" w:styleId="3f5">
    <w:name w:val="コメント文字列3"/>
    <w:basedOn w:val="a"/>
    <w:rsid w:val="00606D24"/>
    <w:pPr>
      <w:suppressAutoHyphens/>
    </w:pPr>
    <w:rPr>
      <w:rFonts w:eastAsia="MS Mincho" w:cs="CG Times (WN)"/>
      <w:lang w:eastAsia="ar-SA"/>
    </w:rPr>
  </w:style>
  <w:style w:type="paragraph" w:customStyle="1" w:styleId="3f6">
    <w:name w:val="コメント内容3"/>
    <w:basedOn w:val="3f5"/>
    <w:next w:val="3f5"/>
    <w:rsid w:val="00606D24"/>
    <w:rPr>
      <w:b/>
      <w:bCs/>
    </w:rPr>
  </w:style>
  <w:style w:type="paragraph" w:customStyle="1" w:styleId="3f7">
    <w:name w:val="見出しマップ3"/>
    <w:basedOn w:val="a"/>
    <w:rsid w:val="00606D24"/>
    <w:pPr>
      <w:shd w:val="clear" w:color="auto" w:fill="000080"/>
      <w:suppressAutoHyphens/>
    </w:pPr>
    <w:rPr>
      <w:rFonts w:ascii="Tahoma" w:eastAsia="MS Mincho" w:hAnsi="Tahoma" w:cs="Tahoma"/>
      <w:lang w:eastAsia="ar-SA"/>
    </w:rPr>
  </w:style>
  <w:style w:type="paragraph" w:customStyle="1" w:styleId="3f8">
    <w:name w:val="書式なし3"/>
    <w:basedOn w:val="a"/>
    <w:rsid w:val="00606D24"/>
    <w:pPr>
      <w:suppressAutoHyphens/>
    </w:pPr>
    <w:rPr>
      <w:rFonts w:ascii="Courier New" w:eastAsia="MS Mincho" w:hAnsi="Courier New" w:cs="CG Times (WN)"/>
      <w:lang w:val="nb-NO" w:eastAsia="ar-SA"/>
    </w:rPr>
  </w:style>
  <w:style w:type="paragraph" w:customStyle="1" w:styleId="Web3">
    <w:name w:val="標準 (Web)3"/>
    <w:basedOn w:val="a"/>
    <w:rsid w:val="00606D24"/>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606D24"/>
    <w:pPr>
      <w:suppressAutoHyphens/>
      <w:ind w:left="567"/>
    </w:pPr>
    <w:rPr>
      <w:rFonts w:ascii="Arial" w:eastAsia="MS Mincho" w:hAnsi="Arial" w:cs="Arial"/>
      <w:lang w:eastAsia="ar-SA"/>
    </w:rPr>
  </w:style>
  <w:style w:type="paragraph" w:customStyle="1" w:styleId="3f9">
    <w:name w:val="標準インデント3"/>
    <w:basedOn w:val="a"/>
    <w:rsid w:val="00606D24"/>
    <w:pPr>
      <w:suppressAutoHyphens/>
      <w:ind w:left="708"/>
    </w:pPr>
    <w:rPr>
      <w:rFonts w:eastAsia="MS Mincho" w:cs="CG Times (WN)"/>
      <w:lang w:eastAsia="ar-SA"/>
    </w:rPr>
  </w:style>
  <w:style w:type="paragraph" w:customStyle="1" w:styleId="3fa">
    <w:name w:val="記3"/>
    <w:basedOn w:val="a"/>
    <w:next w:val="a"/>
    <w:rsid w:val="00606D24"/>
    <w:pPr>
      <w:suppressAutoHyphens/>
    </w:pPr>
    <w:rPr>
      <w:rFonts w:eastAsia="MS Mincho" w:cs="CG Times (WN)"/>
      <w:lang w:eastAsia="ar-SA"/>
    </w:rPr>
  </w:style>
  <w:style w:type="paragraph" w:customStyle="1" w:styleId="HTML3">
    <w:name w:val="HTML 書式付き3"/>
    <w:basedOn w:val="a"/>
    <w:rsid w:val="00606D24"/>
    <w:pPr>
      <w:suppressAutoHyphens/>
    </w:pPr>
    <w:rPr>
      <w:rFonts w:ascii="Courier New" w:eastAsia="MS Mincho" w:hAnsi="Courier New" w:cs="Courier New"/>
      <w:lang w:eastAsia="ar-SA"/>
    </w:rPr>
  </w:style>
  <w:style w:type="character" w:customStyle="1" w:styleId="CommentSubjectChar3">
    <w:name w:val="Comment Subject Char3"/>
    <w:rsid w:val="00606D24"/>
    <w:rPr>
      <w:rFonts w:ascii="Times New Roman" w:hAnsi="Times New Roman"/>
      <w:b/>
      <w:bCs/>
      <w:lang w:val="en-GB" w:eastAsia="en-US"/>
    </w:rPr>
  </w:style>
  <w:style w:type="character" w:customStyle="1" w:styleId="hps">
    <w:name w:val="hps"/>
    <w:rsid w:val="00606D24"/>
  </w:style>
  <w:style w:type="character" w:customStyle="1" w:styleId="im-content1">
    <w:name w:val="im-content1"/>
    <w:rsid w:val="00606D24"/>
    <w:rPr>
      <w:color w:val="333333"/>
    </w:rPr>
  </w:style>
  <w:style w:type="paragraph" w:customStyle="1" w:styleId="B7">
    <w:name w:val="B7"/>
    <w:basedOn w:val="B6"/>
    <w:link w:val="B7Char"/>
    <w:rsid w:val="00606D24"/>
    <w:pPr>
      <w:ind w:left="2269"/>
    </w:pPr>
    <w:rPr>
      <w:lang w:eastAsia="x-none"/>
    </w:rPr>
  </w:style>
  <w:style w:type="character" w:customStyle="1" w:styleId="B7Char">
    <w:name w:val="B7 Char"/>
    <w:link w:val="B7"/>
    <w:rsid w:val="00606D24"/>
    <w:rPr>
      <w:rFonts w:ascii="Times New Roman" w:eastAsia="SimSun" w:hAnsi="Times New Roman"/>
      <w:lang w:val="en-GB" w:eastAsia="x-none"/>
    </w:rPr>
  </w:style>
  <w:style w:type="character" w:customStyle="1" w:styleId="1fe">
    <w:name w:val="吹き出し (文字)1"/>
    <w:uiPriority w:val="99"/>
    <w:semiHidden/>
    <w:rsid w:val="00606D24"/>
    <w:rPr>
      <w:rFonts w:ascii="MS Mincho" w:eastAsia="MS Mincho" w:hAnsi="Times New Roman"/>
      <w:sz w:val="18"/>
      <w:szCs w:val="18"/>
      <w:lang w:val="en-GB" w:eastAsia="en-US"/>
    </w:rPr>
  </w:style>
  <w:style w:type="character" w:customStyle="1" w:styleId="1ff">
    <w:name w:val="見出しマップ (文字)1"/>
    <w:uiPriority w:val="99"/>
    <w:semiHidden/>
    <w:rsid w:val="00606D24"/>
    <w:rPr>
      <w:rFonts w:ascii="MS Mincho" w:eastAsia="MS Mincho" w:hAnsi="Times New Roman"/>
      <w:sz w:val="24"/>
      <w:szCs w:val="24"/>
      <w:lang w:val="en-GB" w:eastAsia="en-US"/>
    </w:rPr>
  </w:style>
  <w:style w:type="character" w:customStyle="1" w:styleId="1ff0">
    <w:name w:val="脚注文字列 (文字)1"/>
    <w:uiPriority w:val="99"/>
    <w:semiHidden/>
    <w:rsid w:val="00606D24"/>
    <w:rPr>
      <w:rFonts w:ascii="Times New Roman" w:eastAsia="Times New Roman" w:hAnsi="Times New Roman"/>
      <w:lang w:val="en-GB" w:eastAsia="en-US"/>
    </w:rPr>
  </w:style>
  <w:style w:type="character" w:customStyle="1" w:styleId="1ff1">
    <w:name w:val="コメント文字列 (文字)1"/>
    <w:uiPriority w:val="99"/>
    <w:semiHidden/>
    <w:rsid w:val="00606D24"/>
    <w:rPr>
      <w:rFonts w:ascii="Times New Roman" w:eastAsia="Times New Roman" w:hAnsi="Times New Roman"/>
      <w:lang w:val="en-GB" w:eastAsia="en-US"/>
    </w:rPr>
  </w:style>
  <w:style w:type="character" w:customStyle="1" w:styleId="1ff2">
    <w:name w:val="コメント内容 (文字)1"/>
    <w:uiPriority w:val="99"/>
    <w:semiHidden/>
    <w:rsid w:val="00606D24"/>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606D24"/>
    <w:pPr>
      <w:spacing w:after="0"/>
      <w:jc w:val="both"/>
    </w:pPr>
    <w:rPr>
      <w:rFonts w:ascii="Arial" w:eastAsia="PMingLiU" w:hAnsi="Arial"/>
      <w:lang w:eastAsia="x-none"/>
    </w:rPr>
  </w:style>
  <w:style w:type="character" w:customStyle="1" w:styleId="MediumGrid2Char">
    <w:name w:val="Medium Grid 2 Char"/>
    <w:link w:val="MediumGrid21"/>
    <w:uiPriority w:val="1"/>
    <w:rsid w:val="00606D24"/>
    <w:rPr>
      <w:rFonts w:ascii="Arial" w:eastAsia="PMingLiU" w:hAnsi="Arial"/>
      <w:lang w:val="en-GB" w:eastAsia="x-none"/>
    </w:rPr>
  </w:style>
  <w:style w:type="character" w:customStyle="1" w:styleId="ColorfulGrid-Accent1Char">
    <w:name w:val="Colorful Grid - Accent 1 Char"/>
    <w:link w:val="-1"/>
    <w:uiPriority w:val="29"/>
    <w:rsid w:val="00606D24"/>
    <w:rPr>
      <w:rFonts w:ascii="Arial" w:eastAsia="PMingLiU" w:hAnsi="Arial"/>
      <w:i/>
      <w:iCs/>
      <w:color w:val="000000"/>
      <w:lang w:val="en-GB" w:eastAsia="en-US"/>
    </w:rPr>
  </w:style>
  <w:style w:type="character" w:customStyle="1" w:styleId="LightShading-Accent2Char">
    <w:name w:val="Light Shading - Accent 2 Char"/>
    <w:link w:val="-2"/>
    <w:uiPriority w:val="30"/>
    <w:rsid w:val="00606D24"/>
    <w:rPr>
      <w:rFonts w:ascii="Arial" w:eastAsia="PMingLiU" w:hAnsi="Arial"/>
      <w:b/>
      <w:bCs/>
      <w:i/>
      <w:iCs/>
      <w:color w:val="4F81BD"/>
      <w:lang w:val="en-GB" w:eastAsia="en-US"/>
    </w:rPr>
  </w:style>
  <w:style w:type="character" w:customStyle="1" w:styleId="PlainTable31">
    <w:name w:val="Plain Table 31"/>
    <w:uiPriority w:val="19"/>
    <w:qFormat/>
    <w:rsid w:val="00606D24"/>
    <w:rPr>
      <w:i/>
      <w:iCs/>
      <w:color w:val="808080"/>
    </w:rPr>
  </w:style>
  <w:style w:type="character" w:customStyle="1" w:styleId="PlainTable41">
    <w:name w:val="Plain Table 41"/>
    <w:uiPriority w:val="21"/>
    <w:qFormat/>
    <w:rsid w:val="00606D24"/>
    <w:rPr>
      <w:b/>
      <w:bCs/>
      <w:i/>
      <w:iCs/>
      <w:color w:val="4F81BD"/>
    </w:rPr>
  </w:style>
  <w:style w:type="character" w:customStyle="1" w:styleId="PlainTable51">
    <w:name w:val="Plain Table 51"/>
    <w:uiPriority w:val="31"/>
    <w:qFormat/>
    <w:rsid w:val="00606D24"/>
    <w:rPr>
      <w:smallCaps/>
      <w:color w:val="C0504D"/>
      <w:u w:val="single"/>
    </w:rPr>
  </w:style>
  <w:style w:type="character" w:customStyle="1" w:styleId="TableGridLight1">
    <w:name w:val="Table Grid Light1"/>
    <w:uiPriority w:val="32"/>
    <w:qFormat/>
    <w:rsid w:val="00606D24"/>
    <w:rPr>
      <w:b/>
      <w:bCs/>
      <w:smallCaps/>
      <w:color w:val="C0504D"/>
      <w:spacing w:val="5"/>
      <w:u w:val="single"/>
    </w:rPr>
  </w:style>
  <w:style w:type="character" w:customStyle="1" w:styleId="GridTable1Light1">
    <w:name w:val="Grid Table 1 Light1"/>
    <w:uiPriority w:val="33"/>
    <w:qFormat/>
    <w:rsid w:val="00606D24"/>
    <w:rPr>
      <w:b/>
      <w:bCs/>
      <w:smallCaps/>
      <w:spacing w:val="5"/>
    </w:rPr>
  </w:style>
  <w:style w:type="paragraph" w:customStyle="1" w:styleId="GridTable31">
    <w:name w:val="Grid Table 31"/>
    <w:basedOn w:val="1"/>
    <w:next w:val="a"/>
    <w:uiPriority w:val="39"/>
    <w:unhideWhenUsed/>
    <w:qFormat/>
    <w:rsid w:val="00606D2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606D2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606D2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606D24"/>
    <w:rPr>
      <w:rFonts w:ascii="Times New Roman" w:eastAsia="Times New Roman" w:hAnsi="Times New Roman"/>
      <w:lang w:val="en-GB"/>
    </w:rPr>
  </w:style>
  <w:style w:type="character" w:customStyle="1" w:styleId="1ff3">
    <w:name w:val="註解主旨 字元1"/>
    <w:rsid w:val="00606D24"/>
    <w:rPr>
      <w:b/>
      <w:bCs/>
      <w:lang w:val="en-GB" w:eastAsia="sv-SE"/>
    </w:rPr>
  </w:style>
  <w:style w:type="paragraph" w:customStyle="1" w:styleId="2ff0">
    <w:name w:val="수정2"/>
    <w:hidden/>
    <w:semiHidden/>
    <w:rsid w:val="00606D24"/>
    <w:rPr>
      <w:rFonts w:ascii="Times New Roman" w:eastAsia="바탕" w:hAnsi="Times New Roman"/>
      <w:lang w:val="en-GB" w:eastAsia="en-US"/>
    </w:rPr>
  </w:style>
  <w:style w:type="paragraph" w:customStyle="1" w:styleId="49">
    <w:name w:val="修订4"/>
    <w:hidden/>
    <w:semiHidden/>
    <w:rsid w:val="00606D24"/>
    <w:rPr>
      <w:rFonts w:ascii="Times New Roman" w:eastAsia="바탕" w:hAnsi="Times New Roman"/>
      <w:lang w:val="en-GB" w:eastAsia="en-US"/>
    </w:rPr>
  </w:style>
  <w:style w:type="paragraph" w:customStyle="1" w:styleId="4a">
    <w:name w:val="无间隔4"/>
    <w:qFormat/>
    <w:rsid w:val="00606D24"/>
    <w:rPr>
      <w:rFonts w:ascii="Times New Roman" w:eastAsia="SimSun" w:hAnsi="Times New Roman"/>
      <w:lang w:val="en-GB" w:eastAsia="en-US"/>
    </w:rPr>
  </w:style>
  <w:style w:type="paragraph" w:customStyle="1" w:styleId="TTan">
    <w:name w:val="TTan"/>
    <w:basedOn w:val="FP"/>
    <w:qFormat/>
    <w:rsid w:val="00606D24"/>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606D2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606D24"/>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606D24"/>
  </w:style>
  <w:style w:type="character" w:customStyle="1" w:styleId="8Char1">
    <w:name w:val="标题 8 Char1"/>
    <w:rsid w:val="00606D24"/>
    <w:rPr>
      <w:rFonts w:ascii="Arial" w:hAnsi="Arial"/>
      <w:sz w:val="36"/>
      <w:lang w:val="en-GB" w:eastAsia="en-US" w:bidi="ar-SA"/>
    </w:rPr>
  </w:style>
  <w:style w:type="paragraph" w:customStyle="1" w:styleId="58">
    <w:name w:val="修订5"/>
    <w:hidden/>
    <w:semiHidden/>
    <w:rsid w:val="00606D24"/>
    <w:rPr>
      <w:rFonts w:ascii="Times New Roman" w:eastAsia="바탕" w:hAnsi="Times New Roman"/>
      <w:lang w:val="en-GB" w:eastAsia="en-US"/>
    </w:rPr>
  </w:style>
  <w:style w:type="character" w:customStyle="1" w:styleId="Char13">
    <w:name w:val="批注文字 Char1"/>
    <w:rsid w:val="00606D24"/>
    <w:rPr>
      <w:rFonts w:eastAsia="SimSun"/>
      <w:lang w:eastAsia="en-US"/>
    </w:rPr>
  </w:style>
  <w:style w:type="character" w:customStyle="1" w:styleId="Char20">
    <w:name w:val="批注主题 Char2"/>
    <w:rsid w:val="00606D24"/>
    <w:rPr>
      <w:rFonts w:eastAsia="SimSun"/>
      <w:b/>
      <w:bCs/>
      <w:lang w:eastAsia="en-US"/>
    </w:rPr>
  </w:style>
  <w:style w:type="character" w:customStyle="1" w:styleId="Char14">
    <w:name w:val="注释标题 Char1"/>
    <w:rsid w:val="00606D24"/>
    <w:rPr>
      <w:rFonts w:eastAsia="MS Mincho"/>
      <w:lang w:eastAsia="en-US"/>
    </w:rPr>
  </w:style>
  <w:style w:type="character" w:customStyle="1" w:styleId="Charf5">
    <w:name w:val="日期 Char"/>
    <w:rsid w:val="00606D24"/>
    <w:rPr>
      <w:lang w:val="en-GB" w:eastAsia="en-US"/>
    </w:rPr>
  </w:style>
  <w:style w:type="character" w:customStyle="1" w:styleId="9Char1">
    <w:name w:val="标题 9 Char1"/>
    <w:rsid w:val="00606D24"/>
    <w:rPr>
      <w:rFonts w:ascii="Arial" w:hAnsi="Arial"/>
      <w:sz w:val="36"/>
      <w:lang w:val="en-GB"/>
    </w:rPr>
  </w:style>
  <w:style w:type="character" w:customStyle="1" w:styleId="Char15">
    <w:name w:val="页脚 Char1"/>
    <w:uiPriority w:val="99"/>
    <w:rsid w:val="00606D24"/>
    <w:rPr>
      <w:rFonts w:ascii="Arial" w:hAnsi="Arial"/>
      <w:b/>
      <w:i/>
      <w:noProof/>
      <w:sz w:val="18"/>
      <w:lang w:val="en-GB"/>
    </w:rPr>
  </w:style>
  <w:style w:type="character" w:customStyle="1" w:styleId="Char16">
    <w:name w:val="文档结构图 Char1"/>
    <w:semiHidden/>
    <w:rsid w:val="00606D24"/>
    <w:rPr>
      <w:rFonts w:ascii="Tahoma" w:hAnsi="Tahoma" w:cs="Tahoma"/>
      <w:shd w:val="clear" w:color="auto" w:fill="000080"/>
      <w:lang w:val="en-GB"/>
    </w:rPr>
  </w:style>
  <w:style w:type="character" w:customStyle="1" w:styleId="Char17">
    <w:name w:val="批注框文本 Char1"/>
    <w:uiPriority w:val="99"/>
    <w:rsid w:val="00606D24"/>
    <w:rPr>
      <w:rFonts w:ascii="Tahoma" w:hAnsi="Tahoma" w:cs="Tahoma"/>
      <w:sz w:val="16"/>
      <w:szCs w:val="16"/>
      <w:lang w:val="en-GB"/>
    </w:rPr>
  </w:style>
  <w:style w:type="character" w:customStyle="1" w:styleId="Char18">
    <w:name w:val="正文文本缩进 Char1"/>
    <w:rsid w:val="00606D24"/>
    <w:rPr>
      <w:rFonts w:eastAsia="바탕"/>
      <w:lang w:val="en-GB"/>
    </w:rPr>
  </w:style>
  <w:style w:type="character" w:customStyle="1" w:styleId="2Char10">
    <w:name w:val="正文文本 2 Char1"/>
    <w:rsid w:val="00606D24"/>
    <w:rPr>
      <w:rFonts w:ascii="CG Times (WN)" w:eastAsia="맑은 고딕" w:hAnsi="CG Times (WN)"/>
      <w:i/>
      <w:lang w:val="en-GB" w:eastAsia="ko-KR"/>
    </w:rPr>
  </w:style>
  <w:style w:type="character" w:customStyle="1" w:styleId="3Char10">
    <w:name w:val="正文文本 3 Char1"/>
    <w:rsid w:val="00606D24"/>
    <w:rPr>
      <w:rFonts w:ascii="CG Times (WN)" w:eastAsia="Osaka" w:hAnsi="CG Times (WN)"/>
      <w:color w:val="000000"/>
      <w:lang w:val="en-GB" w:eastAsia="ko-KR"/>
    </w:rPr>
  </w:style>
  <w:style w:type="character" w:customStyle="1" w:styleId="2Char11">
    <w:name w:val="正文文本缩进 2 Char1"/>
    <w:rsid w:val="00606D24"/>
    <w:rPr>
      <w:rFonts w:ascii="CG Times (WN)" w:eastAsia="MS Mincho" w:hAnsi="CG Times (WN)"/>
      <w:lang w:val="en-GB"/>
    </w:rPr>
  </w:style>
  <w:style w:type="character" w:customStyle="1" w:styleId="HTMLChar1">
    <w:name w:val="HTML 预设格式 Char1"/>
    <w:rsid w:val="00606D24"/>
    <w:rPr>
      <w:rFonts w:ascii="Courier New" w:eastAsia="MS Mincho" w:hAnsi="Courier New"/>
      <w:lang w:val="en-GB" w:eastAsia="x-none"/>
    </w:rPr>
  </w:style>
  <w:style w:type="character" w:customStyle="1" w:styleId="textbodybold1">
    <w:name w:val="textbodybold1"/>
    <w:rsid w:val="00606D24"/>
    <w:rPr>
      <w:rFonts w:ascii="Arial" w:hAnsi="Arial" w:cs="Arial" w:hint="default"/>
      <w:b/>
      <w:bCs/>
      <w:color w:val="902630"/>
      <w:sz w:val="18"/>
      <w:szCs w:val="18"/>
      <w:bdr w:val="none" w:sz="0" w:space="0" w:color="auto" w:frame="1"/>
    </w:rPr>
  </w:style>
  <w:style w:type="character" w:customStyle="1" w:styleId="gt-baf-word-clickable1">
    <w:name w:val="gt-baf-word-clickable1"/>
    <w:rsid w:val="00606D24"/>
    <w:rPr>
      <w:color w:val="000000"/>
    </w:rPr>
  </w:style>
  <w:style w:type="paragraph" w:customStyle="1" w:styleId="911">
    <w:name w:val="目錄 91"/>
    <w:basedOn w:val="80"/>
    <w:rsid w:val="00606D24"/>
    <w:pPr>
      <w:overflowPunct w:val="0"/>
      <w:autoSpaceDE w:val="0"/>
      <w:autoSpaceDN w:val="0"/>
      <w:adjustRightInd w:val="0"/>
      <w:ind w:left="1418" w:hanging="1418"/>
      <w:textAlignment w:val="baseline"/>
    </w:pPr>
    <w:rPr>
      <w:rFonts w:eastAsia="MS Mincho"/>
      <w:lang w:eastAsia="en-GB"/>
    </w:rPr>
  </w:style>
  <w:style w:type="paragraph" w:customStyle="1" w:styleId="1ff4">
    <w:name w:val="標號1"/>
    <w:basedOn w:val="a"/>
    <w:next w:val="a"/>
    <w:rsid w:val="00606D24"/>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a"/>
    <w:next w:val="a"/>
    <w:rsid w:val="00606D24"/>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06D24"/>
    <w:rPr>
      <w:rFonts w:ascii="Arial" w:hAnsi="Arial"/>
      <w:b/>
      <w:sz w:val="18"/>
      <w:lang w:val="en-GB" w:eastAsia="en-US"/>
    </w:rPr>
  </w:style>
  <w:style w:type="paragraph" w:customStyle="1" w:styleId="Verzeichnis91">
    <w:name w:val="Verzeichnis 91"/>
    <w:basedOn w:val="80"/>
    <w:rsid w:val="00606D2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606D2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606D2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06D24"/>
    <w:rPr>
      <w:rFonts w:ascii="Times New Roman" w:eastAsia="SimSun" w:hAnsi="Times New Roman"/>
      <w:lang w:val="en-GB" w:eastAsia="en-US"/>
    </w:rPr>
  </w:style>
  <w:style w:type="character" w:customStyle="1" w:styleId="Absatz-Standardschriftart5">
    <w:name w:val="Absatz-Standardschriftart5"/>
    <w:rsid w:val="00606D24"/>
  </w:style>
  <w:style w:type="character" w:customStyle="1" w:styleId="UnresolvedMention1">
    <w:name w:val="Unresolved Mention1"/>
    <w:uiPriority w:val="99"/>
    <w:semiHidden/>
    <w:unhideWhenUsed/>
    <w:rsid w:val="00606D24"/>
    <w:rPr>
      <w:color w:val="808080"/>
      <w:shd w:val="clear" w:color="auto" w:fill="E6E6E6"/>
    </w:rPr>
  </w:style>
  <w:style w:type="paragraph" w:customStyle="1" w:styleId="TB1">
    <w:name w:val="TB1"/>
    <w:basedOn w:val="a"/>
    <w:qFormat/>
    <w:rsid w:val="00606D24"/>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606D24"/>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606D2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06D24"/>
    <w:rPr>
      <w:rFonts w:ascii="Arial" w:hAnsi="Arial"/>
      <w:sz w:val="28"/>
      <w:lang w:val="en-GB"/>
    </w:rPr>
  </w:style>
  <w:style w:type="character" w:customStyle="1" w:styleId="TF0">
    <w:name w:val="TF (文字)"/>
    <w:rsid w:val="00606D24"/>
    <w:rPr>
      <w:rFonts w:ascii="Arial" w:hAnsi="Arial"/>
      <w:b/>
      <w:lang w:val="en-US" w:eastAsia="en-US"/>
    </w:rPr>
  </w:style>
  <w:style w:type="numbering" w:customStyle="1" w:styleId="NoList17">
    <w:name w:val="No List17"/>
    <w:next w:val="a2"/>
    <w:uiPriority w:val="99"/>
    <w:semiHidden/>
    <w:unhideWhenUsed/>
    <w:rsid w:val="00606D24"/>
  </w:style>
  <w:style w:type="table" w:customStyle="1" w:styleId="SGSTableBasic11">
    <w:name w:val="SGS Table Basic 11"/>
    <w:basedOn w:val="a1"/>
    <w:next w:val="af1"/>
    <w:rsid w:val="00606D2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semiHidden/>
    <w:rsid w:val="00606D24"/>
  </w:style>
  <w:style w:type="table" w:customStyle="1" w:styleId="TableGrid12">
    <w:name w:val="Table Grid12"/>
    <w:basedOn w:val="a1"/>
    <w:next w:val="af1"/>
    <w:rsid w:val="00606D2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1"/>
    <w:rsid w:val="00606D2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1"/>
    <w:rsid w:val="00606D2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606D24"/>
  </w:style>
  <w:style w:type="table" w:customStyle="1" w:styleId="313">
    <w:name w:val="网格型31"/>
    <w:basedOn w:val="a1"/>
    <w:next w:val="af1"/>
    <w:rsid w:val="00606D2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1"/>
    <w:rsid w:val="00606D2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606D24"/>
    <w:rPr>
      <w:rFonts w:ascii="Times New Roman" w:eastAsia="PMingLiU" w:hAnsi="Times New Roman"/>
      <w:lang w:val="sv-SE" w:eastAsia="sv-SE"/>
    </w:rPr>
    <w:tblPr/>
  </w:style>
  <w:style w:type="numbering" w:customStyle="1" w:styleId="111">
    <w:name w:val="목록 없음11"/>
    <w:next w:val="a2"/>
    <w:semiHidden/>
    <w:unhideWhenUsed/>
    <w:rsid w:val="00606D24"/>
  </w:style>
  <w:style w:type="numbering" w:customStyle="1" w:styleId="215">
    <w:name w:val="목록 없음21"/>
    <w:next w:val="a2"/>
    <w:semiHidden/>
    <w:rsid w:val="00606D24"/>
  </w:style>
  <w:style w:type="numbering" w:customStyle="1" w:styleId="112">
    <w:name w:val="リストなし11"/>
    <w:next w:val="a2"/>
    <w:uiPriority w:val="99"/>
    <w:semiHidden/>
    <w:unhideWhenUsed/>
    <w:rsid w:val="00606D24"/>
  </w:style>
  <w:style w:type="numbering" w:customStyle="1" w:styleId="NoList25">
    <w:name w:val="No List25"/>
    <w:next w:val="a2"/>
    <w:semiHidden/>
    <w:unhideWhenUsed/>
    <w:rsid w:val="00606D24"/>
  </w:style>
  <w:style w:type="numbering" w:customStyle="1" w:styleId="NoList32">
    <w:name w:val="No List32"/>
    <w:next w:val="a2"/>
    <w:semiHidden/>
    <w:rsid w:val="00606D24"/>
  </w:style>
  <w:style w:type="table" w:customStyle="1" w:styleId="TableGrid42">
    <w:name w:val="Table Grid42"/>
    <w:basedOn w:val="a1"/>
    <w:next w:val="af1"/>
    <w:rsid w:val="00606D24"/>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2"/>
    <w:semiHidden/>
    <w:rsid w:val="00606D24"/>
  </w:style>
  <w:style w:type="table" w:customStyle="1" w:styleId="TableGrid51">
    <w:name w:val="Table Grid51"/>
    <w:basedOn w:val="a1"/>
    <w:next w:val="af1"/>
    <w:rsid w:val="00606D2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606D24"/>
    <w:rPr>
      <w:rFonts w:ascii="Times New Roman" w:hAnsi="Times New Roman"/>
      <w:lang w:val="sv-SE" w:eastAsia="sv-SE"/>
    </w:rPr>
    <w:tblPr/>
  </w:style>
  <w:style w:type="table" w:customStyle="1" w:styleId="TableGrid111">
    <w:name w:val="Table Grid111"/>
    <w:basedOn w:val="a1"/>
    <w:next w:val="af1"/>
    <w:rsid w:val="00606D2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1"/>
    <w:rsid w:val="00606D2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1"/>
    <w:rsid w:val="00606D2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1"/>
    <w:rsid w:val="00606D24"/>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semiHidden/>
    <w:rsid w:val="00606D24"/>
  </w:style>
  <w:style w:type="table" w:customStyle="1" w:styleId="TableGrid61">
    <w:name w:val="Table Grid61"/>
    <w:basedOn w:val="a1"/>
    <w:next w:val="af1"/>
    <w:rsid w:val="00606D24"/>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2"/>
    <w:semiHidden/>
    <w:rsid w:val="00606D24"/>
  </w:style>
  <w:style w:type="numbering" w:customStyle="1" w:styleId="NoList71">
    <w:name w:val="No List71"/>
    <w:next w:val="a2"/>
    <w:semiHidden/>
    <w:rsid w:val="00606D24"/>
  </w:style>
  <w:style w:type="numbering" w:customStyle="1" w:styleId="NoList112">
    <w:name w:val="No List112"/>
    <w:next w:val="a2"/>
    <w:semiHidden/>
    <w:rsid w:val="00606D24"/>
  </w:style>
  <w:style w:type="numbering" w:customStyle="1" w:styleId="NoList211">
    <w:name w:val="No List211"/>
    <w:next w:val="a2"/>
    <w:semiHidden/>
    <w:rsid w:val="00606D24"/>
  </w:style>
  <w:style w:type="numbering" w:customStyle="1" w:styleId="NoList81">
    <w:name w:val="No List81"/>
    <w:next w:val="a2"/>
    <w:semiHidden/>
    <w:rsid w:val="00606D24"/>
  </w:style>
  <w:style w:type="numbering" w:customStyle="1" w:styleId="NoList121">
    <w:name w:val="No List121"/>
    <w:next w:val="a2"/>
    <w:semiHidden/>
    <w:rsid w:val="00606D24"/>
  </w:style>
  <w:style w:type="numbering" w:customStyle="1" w:styleId="NoList221">
    <w:name w:val="No List221"/>
    <w:next w:val="a2"/>
    <w:semiHidden/>
    <w:rsid w:val="00606D24"/>
  </w:style>
  <w:style w:type="numbering" w:customStyle="1" w:styleId="NoList91">
    <w:name w:val="No List91"/>
    <w:next w:val="a2"/>
    <w:semiHidden/>
    <w:rsid w:val="00606D24"/>
  </w:style>
  <w:style w:type="numbering" w:customStyle="1" w:styleId="NoList131">
    <w:name w:val="No List131"/>
    <w:next w:val="a2"/>
    <w:semiHidden/>
    <w:rsid w:val="00606D24"/>
  </w:style>
  <w:style w:type="numbering" w:customStyle="1" w:styleId="NoList231">
    <w:name w:val="No List231"/>
    <w:next w:val="a2"/>
    <w:semiHidden/>
    <w:rsid w:val="00606D24"/>
  </w:style>
  <w:style w:type="numbering" w:customStyle="1" w:styleId="NoList101">
    <w:name w:val="No List101"/>
    <w:next w:val="a2"/>
    <w:semiHidden/>
    <w:rsid w:val="00606D24"/>
  </w:style>
  <w:style w:type="numbering" w:customStyle="1" w:styleId="NoList141">
    <w:name w:val="No List141"/>
    <w:next w:val="a2"/>
    <w:semiHidden/>
    <w:rsid w:val="00606D24"/>
  </w:style>
  <w:style w:type="numbering" w:customStyle="1" w:styleId="NoList241">
    <w:name w:val="No List241"/>
    <w:next w:val="a2"/>
    <w:semiHidden/>
    <w:rsid w:val="00606D24"/>
  </w:style>
  <w:style w:type="numbering" w:customStyle="1" w:styleId="NoList311">
    <w:name w:val="No List311"/>
    <w:next w:val="a2"/>
    <w:semiHidden/>
    <w:rsid w:val="00606D24"/>
  </w:style>
  <w:style w:type="numbering" w:customStyle="1" w:styleId="NoList411">
    <w:name w:val="No List411"/>
    <w:next w:val="a2"/>
    <w:semiHidden/>
    <w:rsid w:val="00606D24"/>
  </w:style>
  <w:style w:type="numbering" w:customStyle="1" w:styleId="NoList511">
    <w:name w:val="No List511"/>
    <w:next w:val="a2"/>
    <w:semiHidden/>
    <w:rsid w:val="00606D24"/>
  </w:style>
  <w:style w:type="numbering" w:customStyle="1" w:styleId="NoList151">
    <w:name w:val="No List151"/>
    <w:next w:val="a2"/>
    <w:semiHidden/>
    <w:rsid w:val="00606D24"/>
  </w:style>
  <w:style w:type="numbering" w:customStyle="1" w:styleId="NoList161">
    <w:name w:val="No List161"/>
    <w:next w:val="a2"/>
    <w:semiHidden/>
    <w:rsid w:val="00606D24"/>
  </w:style>
  <w:style w:type="numbering" w:customStyle="1" w:styleId="1110">
    <w:name w:val="无列表111"/>
    <w:next w:val="a2"/>
    <w:semiHidden/>
    <w:rsid w:val="00606D24"/>
  </w:style>
  <w:style w:type="numbering" w:customStyle="1" w:styleId="NoList1111">
    <w:name w:val="No List1111"/>
    <w:next w:val="a2"/>
    <w:semiHidden/>
    <w:rsid w:val="00606D24"/>
  </w:style>
  <w:style w:type="numbering" w:customStyle="1" w:styleId="Style11">
    <w:name w:val="Style11"/>
    <w:uiPriority w:val="99"/>
    <w:rsid w:val="00606D24"/>
  </w:style>
  <w:style w:type="table" w:customStyle="1" w:styleId="SGSTableBasic21">
    <w:name w:val="SGS Table Basic 21"/>
    <w:basedOn w:val="a1"/>
    <w:uiPriority w:val="99"/>
    <w:qFormat/>
    <w:rsid w:val="00606D2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06D24"/>
  </w:style>
  <w:style w:type="table" w:customStyle="1" w:styleId="TableClassic21">
    <w:name w:val="Table Classic 21"/>
    <w:basedOn w:val="a1"/>
    <w:next w:val="2fe"/>
    <w:rsid w:val="00606D2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d"/>
    <w:rsid w:val="00606D2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2"/>
    <w:rsid w:val="00606D2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d"/>
    <w:rsid w:val="00606D2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606D2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606D2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2"/>
    <w:uiPriority w:val="99"/>
    <w:semiHidden/>
    <w:unhideWhenUsed/>
    <w:rsid w:val="00606D24"/>
  </w:style>
  <w:style w:type="table" w:customStyle="1" w:styleId="SGSTableBasic12">
    <w:name w:val="SGS Table Basic 12"/>
    <w:basedOn w:val="a1"/>
    <w:next w:val="af1"/>
    <w:rsid w:val="00606D2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semiHidden/>
    <w:rsid w:val="00606D24"/>
  </w:style>
  <w:style w:type="table" w:customStyle="1" w:styleId="TableGrid13">
    <w:name w:val="Table Grid13"/>
    <w:basedOn w:val="a1"/>
    <w:next w:val="af1"/>
    <w:rsid w:val="00606D2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1"/>
    <w:rsid w:val="00606D2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1"/>
    <w:rsid w:val="00606D2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606D24"/>
  </w:style>
  <w:style w:type="table" w:customStyle="1" w:styleId="323">
    <w:name w:val="网格型32"/>
    <w:basedOn w:val="a1"/>
    <w:next w:val="af1"/>
    <w:rsid w:val="00606D2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1"/>
    <w:rsid w:val="00606D2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606D24"/>
    <w:rPr>
      <w:rFonts w:ascii="Times New Roman" w:eastAsia="PMingLiU" w:hAnsi="Times New Roman"/>
      <w:lang w:val="sv-SE" w:eastAsia="sv-SE"/>
    </w:rPr>
    <w:tblPr/>
  </w:style>
  <w:style w:type="numbering" w:customStyle="1" w:styleId="121">
    <w:name w:val="목록 없음12"/>
    <w:next w:val="a2"/>
    <w:semiHidden/>
    <w:unhideWhenUsed/>
    <w:rsid w:val="00606D24"/>
  </w:style>
  <w:style w:type="numbering" w:customStyle="1" w:styleId="225">
    <w:name w:val="목록 없음22"/>
    <w:next w:val="a2"/>
    <w:semiHidden/>
    <w:rsid w:val="00606D24"/>
  </w:style>
  <w:style w:type="numbering" w:customStyle="1" w:styleId="122">
    <w:name w:val="リストなし12"/>
    <w:next w:val="a2"/>
    <w:uiPriority w:val="99"/>
    <w:semiHidden/>
    <w:unhideWhenUsed/>
    <w:rsid w:val="00606D24"/>
  </w:style>
  <w:style w:type="numbering" w:customStyle="1" w:styleId="NoList26">
    <w:name w:val="No List26"/>
    <w:next w:val="a2"/>
    <w:semiHidden/>
    <w:unhideWhenUsed/>
    <w:rsid w:val="00606D24"/>
  </w:style>
  <w:style w:type="numbering" w:customStyle="1" w:styleId="NoList33">
    <w:name w:val="No List33"/>
    <w:next w:val="a2"/>
    <w:semiHidden/>
    <w:rsid w:val="00606D24"/>
  </w:style>
  <w:style w:type="table" w:customStyle="1" w:styleId="TableGrid43">
    <w:name w:val="Table Grid43"/>
    <w:basedOn w:val="a1"/>
    <w:next w:val="af1"/>
    <w:rsid w:val="00606D24"/>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semiHidden/>
    <w:rsid w:val="00606D24"/>
  </w:style>
  <w:style w:type="table" w:customStyle="1" w:styleId="TableGrid52">
    <w:name w:val="Table Grid52"/>
    <w:basedOn w:val="a1"/>
    <w:next w:val="af1"/>
    <w:rsid w:val="00606D2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606D24"/>
    <w:rPr>
      <w:rFonts w:ascii="Times New Roman" w:hAnsi="Times New Roman"/>
      <w:lang w:val="sv-SE" w:eastAsia="sv-SE"/>
    </w:rPr>
    <w:tblPr/>
  </w:style>
  <w:style w:type="table" w:customStyle="1" w:styleId="TableGrid112">
    <w:name w:val="Table Grid112"/>
    <w:basedOn w:val="a1"/>
    <w:next w:val="af1"/>
    <w:rsid w:val="00606D2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1"/>
    <w:rsid w:val="00606D2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1"/>
    <w:rsid w:val="00606D2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1"/>
    <w:rsid w:val="00606D24"/>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semiHidden/>
    <w:rsid w:val="00606D24"/>
  </w:style>
  <w:style w:type="table" w:customStyle="1" w:styleId="TableGrid62">
    <w:name w:val="Table Grid62"/>
    <w:basedOn w:val="a1"/>
    <w:next w:val="af1"/>
    <w:rsid w:val="00606D24"/>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semiHidden/>
    <w:rsid w:val="00606D24"/>
  </w:style>
  <w:style w:type="numbering" w:customStyle="1" w:styleId="NoList72">
    <w:name w:val="No List72"/>
    <w:next w:val="a2"/>
    <w:semiHidden/>
    <w:rsid w:val="00606D24"/>
  </w:style>
  <w:style w:type="numbering" w:customStyle="1" w:styleId="NoList113">
    <w:name w:val="No List113"/>
    <w:next w:val="a2"/>
    <w:semiHidden/>
    <w:rsid w:val="00606D24"/>
  </w:style>
  <w:style w:type="numbering" w:customStyle="1" w:styleId="NoList212">
    <w:name w:val="No List212"/>
    <w:next w:val="a2"/>
    <w:semiHidden/>
    <w:rsid w:val="00606D24"/>
  </w:style>
  <w:style w:type="numbering" w:customStyle="1" w:styleId="NoList82">
    <w:name w:val="No List82"/>
    <w:next w:val="a2"/>
    <w:semiHidden/>
    <w:rsid w:val="00606D24"/>
  </w:style>
  <w:style w:type="numbering" w:customStyle="1" w:styleId="NoList122">
    <w:name w:val="No List122"/>
    <w:next w:val="a2"/>
    <w:semiHidden/>
    <w:rsid w:val="00606D24"/>
  </w:style>
  <w:style w:type="numbering" w:customStyle="1" w:styleId="NoList222">
    <w:name w:val="No List222"/>
    <w:next w:val="a2"/>
    <w:semiHidden/>
    <w:rsid w:val="00606D24"/>
  </w:style>
  <w:style w:type="numbering" w:customStyle="1" w:styleId="NoList92">
    <w:name w:val="No List92"/>
    <w:next w:val="a2"/>
    <w:semiHidden/>
    <w:rsid w:val="00606D24"/>
  </w:style>
  <w:style w:type="numbering" w:customStyle="1" w:styleId="NoList132">
    <w:name w:val="No List132"/>
    <w:next w:val="a2"/>
    <w:semiHidden/>
    <w:rsid w:val="00606D24"/>
  </w:style>
  <w:style w:type="numbering" w:customStyle="1" w:styleId="NoList232">
    <w:name w:val="No List232"/>
    <w:next w:val="a2"/>
    <w:semiHidden/>
    <w:rsid w:val="00606D24"/>
  </w:style>
  <w:style w:type="numbering" w:customStyle="1" w:styleId="NoList102">
    <w:name w:val="No List102"/>
    <w:next w:val="a2"/>
    <w:semiHidden/>
    <w:rsid w:val="00606D24"/>
  </w:style>
  <w:style w:type="numbering" w:customStyle="1" w:styleId="NoList142">
    <w:name w:val="No List142"/>
    <w:next w:val="a2"/>
    <w:semiHidden/>
    <w:rsid w:val="00606D24"/>
  </w:style>
  <w:style w:type="numbering" w:customStyle="1" w:styleId="NoList242">
    <w:name w:val="No List242"/>
    <w:next w:val="a2"/>
    <w:semiHidden/>
    <w:rsid w:val="00606D24"/>
  </w:style>
  <w:style w:type="numbering" w:customStyle="1" w:styleId="NoList312">
    <w:name w:val="No List312"/>
    <w:next w:val="a2"/>
    <w:semiHidden/>
    <w:rsid w:val="00606D24"/>
  </w:style>
  <w:style w:type="numbering" w:customStyle="1" w:styleId="NoList412">
    <w:name w:val="No List412"/>
    <w:next w:val="a2"/>
    <w:semiHidden/>
    <w:rsid w:val="00606D24"/>
  </w:style>
  <w:style w:type="numbering" w:customStyle="1" w:styleId="NoList512">
    <w:name w:val="No List512"/>
    <w:next w:val="a2"/>
    <w:semiHidden/>
    <w:rsid w:val="00606D24"/>
  </w:style>
  <w:style w:type="numbering" w:customStyle="1" w:styleId="NoList152">
    <w:name w:val="No List152"/>
    <w:next w:val="a2"/>
    <w:semiHidden/>
    <w:rsid w:val="00606D24"/>
  </w:style>
  <w:style w:type="numbering" w:customStyle="1" w:styleId="NoList162">
    <w:name w:val="No List162"/>
    <w:next w:val="a2"/>
    <w:semiHidden/>
    <w:rsid w:val="00606D24"/>
  </w:style>
  <w:style w:type="numbering" w:customStyle="1" w:styleId="1120">
    <w:name w:val="无列表112"/>
    <w:next w:val="a2"/>
    <w:semiHidden/>
    <w:rsid w:val="00606D24"/>
  </w:style>
  <w:style w:type="numbering" w:customStyle="1" w:styleId="NoList1112">
    <w:name w:val="No List1112"/>
    <w:next w:val="a2"/>
    <w:semiHidden/>
    <w:rsid w:val="00606D24"/>
  </w:style>
  <w:style w:type="numbering" w:customStyle="1" w:styleId="Style12">
    <w:name w:val="Style12"/>
    <w:uiPriority w:val="99"/>
    <w:rsid w:val="00606D24"/>
    <w:pPr>
      <w:numPr>
        <w:numId w:val="14"/>
      </w:numPr>
    </w:pPr>
  </w:style>
  <w:style w:type="table" w:customStyle="1" w:styleId="SGSTableBasic22">
    <w:name w:val="SGS Table Basic 22"/>
    <w:basedOn w:val="a1"/>
    <w:uiPriority w:val="99"/>
    <w:qFormat/>
    <w:rsid w:val="00606D2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06D24"/>
    <w:pPr>
      <w:numPr>
        <w:numId w:val="15"/>
      </w:numPr>
    </w:pPr>
  </w:style>
  <w:style w:type="table" w:customStyle="1" w:styleId="TableClassic22">
    <w:name w:val="Table Classic 22"/>
    <w:basedOn w:val="a1"/>
    <w:next w:val="2fe"/>
    <w:rsid w:val="00606D2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d"/>
    <w:rsid w:val="00606D2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606D2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d"/>
    <w:rsid w:val="00606D2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606D2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606D2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606D24"/>
    <w:rPr>
      <w:rFonts w:ascii="Courier" w:hAnsi="Courier" w:hint="default"/>
      <w:b w:val="0"/>
      <w:bCs w:val="0"/>
      <w:i w:val="0"/>
      <w:iCs w:val="0"/>
      <w:color w:val="000000"/>
      <w:sz w:val="20"/>
      <w:szCs w:val="20"/>
    </w:rPr>
  </w:style>
  <w:style w:type="paragraph" w:customStyle="1" w:styleId="msonormal0">
    <w:name w:val="msonormal"/>
    <w:basedOn w:val="a"/>
    <w:rsid w:val="00606D2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606D24"/>
    <w:rPr>
      <w:rFonts w:ascii="Calibri Light" w:eastAsia="Times New Roman" w:hAnsi="Calibri Light" w:cs="Times New Roman"/>
      <w:spacing w:val="-10"/>
      <w:kern w:val="28"/>
      <w:sz w:val="56"/>
      <w:szCs w:val="56"/>
      <w:lang w:eastAsia="en-US"/>
    </w:rPr>
  </w:style>
  <w:style w:type="character" w:customStyle="1" w:styleId="h48">
    <w:name w:val="h48"/>
    <w:rsid w:val="00606D24"/>
    <w:rPr>
      <w:rFonts w:ascii="Arial" w:hAnsi="Arial" w:cs="Arial" w:hint="default"/>
      <w:sz w:val="24"/>
      <w:lang w:val="en-GB"/>
    </w:rPr>
  </w:style>
  <w:style w:type="character" w:customStyle="1" w:styleId="h510">
    <w:name w:val="h51"/>
    <w:rsid w:val="00606D24"/>
    <w:rPr>
      <w:rFonts w:ascii="Arial" w:eastAsia="SimSun" w:hAnsi="Arial" w:cs="Arial" w:hint="default"/>
      <w:sz w:val="22"/>
      <w:lang w:val="en-GB" w:eastAsia="en-US" w:bidi="ar-SA"/>
    </w:rPr>
  </w:style>
  <w:style w:type="paragraph" w:customStyle="1" w:styleId="TAHCarNotBold">
    <w:name w:val="TAH Car + Not Bold"/>
    <w:basedOn w:val="a"/>
    <w:rsid w:val="00606D24"/>
    <w:pPr>
      <w:keepNext/>
      <w:keepLines/>
      <w:spacing w:after="0"/>
    </w:pPr>
    <w:rPr>
      <w:rFonts w:ascii="Arial" w:hAnsi="Arial"/>
      <w:sz w:val="18"/>
      <w:lang w:eastAsia="en-GB"/>
    </w:rPr>
  </w:style>
  <w:style w:type="character" w:customStyle="1" w:styleId="TF1">
    <w:name w:val="TF字符"/>
    <w:aliases w:val="left字符"/>
    <w:rsid w:val="00606D2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1559</Words>
  <Characters>8888</Characters>
  <Application>Microsoft Office Word</Application>
  <DocSecurity>0</DocSecurity>
  <Lines>74</Lines>
  <Paragraphs>20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 Park</cp:lastModifiedBy>
  <cp:revision>3</cp:revision>
  <cp:lastPrinted>1899-12-31T23:00:00Z</cp:lastPrinted>
  <dcterms:created xsi:type="dcterms:W3CDTF">2021-02-04T03:48:00Z</dcterms:created>
  <dcterms:modified xsi:type="dcterms:W3CDTF">2021-02-04T04:14:00Z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